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68659B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62D3C">
        <w:rPr>
          <w:b/>
          <w:noProof/>
          <w:sz w:val="24"/>
        </w:rPr>
        <w:t>6143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88114C" w:rsidR="001E41F3" w:rsidRPr="00410371" w:rsidRDefault="00283153" w:rsidP="00547111">
            <w:pPr>
              <w:pStyle w:val="CRCoverPage"/>
              <w:spacing w:after="0"/>
              <w:rPr>
                <w:noProof/>
              </w:rPr>
            </w:pPr>
            <w:r>
              <w:rPr>
                <w:b/>
                <w:noProof/>
                <w:sz w:val="28"/>
              </w:rPr>
              <w:t>3648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0828FB" w:rsidR="001E41F3" w:rsidRPr="00410371" w:rsidRDefault="00E91E3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FF2AC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Pr>
                <w:b/>
                <w:noProof/>
                <w:sz w:val="28"/>
              </w:rPr>
              <w:fldChar w:fldCharType="end"/>
            </w:r>
            <w:r w:rsidR="007B28A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512C1" w:rsidR="001E41F3" w:rsidRDefault="00CC5667">
            <w:pPr>
              <w:pStyle w:val="CRCoverPage"/>
              <w:spacing w:after="0"/>
              <w:ind w:left="100"/>
              <w:rPr>
                <w:noProof/>
              </w:rPr>
            </w:pPr>
            <w:r>
              <w:t>Service-level-AA pending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98792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r w:rsidR="001A1823">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BD87A7" w:rsidR="00164E50" w:rsidRPr="001F29FF" w:rsidRDefault="0018574A" w:rsidP="00164E50">
            <w:pPr>
              <w:pStyle w:val="CRCoverPage"/>
              <w:spacing w:after="0"/>
              <w:ind w:right="-609"/>
              <w:rPr>
                <w:rFonts w:eastAsiaTheme="minorEastAsia"/>
                <w:b/>
                <w:noProof/>
                <w:lang w:eastAsia="ko-KR"/>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8BD73" w14:textId="346806C8" w:rsidR="002E353F" w:rsidRDefault="00A70E00">
            <w:pPr>
              <w:pStyle w:val="CRCoverPage"/>
              <w:spacing w:after="0"/>
              <w:ind w:left="100"/>
              <w:rPr>
                <w:noProof/>
              </w:rPr>
            </w:pPr>
            <w:r>
              <w:rPr>
                <w:noProof/>
              </w:rPr>
              <w:t xml:space="preserve">As per TS 23.256, </w:t>
            </w:r>
            <w:r w:rsidRPr="00A70E00">
              <w:rPr>
                <w:noProof/>
              </w:rPr>
              <w:t>If AMF determines that a UUAA-MM is to be performed, AMF shall include a pending UUAA-MM indication in the Registration Accept message</w:t>
            </w:r>
            <w:r>
              <w:rPr>
                <w:noProof/>
              </w:rPr>
              <w:t xml:space="preserve"> and s</w:t>
            </w:r>
            <w:r w:rsidRPr="00A70E00">
              <w:rPr>
                <w:noProof/>
              </w:rPr>
              <w:t xml:space="preserve">tore in the UE context that a UUAA is pending. </w:t>
            </w:r>
            <w:r>
              <w:rPr>
                <w:noProof/>
              </w:rPr>
              <w:t>It makes t</w:t>
            </w:r>
            <w:r w:rsidRPr="00A70E00">
              <w:rPr>
                <w:noProof/>
              </w:rPr>
              <w:t>he UE wait for completion of the UUAA-MM procedure without attempting to register for UAS services or to establish user plane connectivity to USS or UAV-C.</w:t>
            </w:r>
          </w:p>
          <w:p w14:paraId="15D8F449" w14:textId="182F5A87" w:rsidR="008B3902" w:rsidRDefault="008B3902">
            <w:pPr>
              <w:pStyle w:val="CRCoverPage"/>
              <w:spacing w:after="0"/>
              <w:ind w:left="100"/>
              <w:rPr>
                <w:noProof/>
              </w:rPr>
            </w:pPr>
            <w:r>
              <w:rPr>
                <w:noProof/>
              </w:rPr>
              <w:t>There is EN in TS 24.501 regarding this indication:</w:t>
            </w:r>
          </w:p>
          <w:p w14:paraId="79396B3B" w14:textId="75FDCFC0" w:rsidR="00A70E00" w:rsidRDefault="008B3902">
            <w:pPr>
              <w:pStyle w:val="CRCoverPage"/>
              <w:spacing w:after="0"/>
              <w:ind w:left="100"/>
              <w:rPr>
                <w:i/>
                <w:iCs/>
                <w:noProof/>
              </w:rPr>
            </w:pPr>
            <w:r w:rsidRPr="008B3902">
              <w:rPr>
                <w:i/>
                <w:iCs/>
                <w:noProof/>
              </w:rPr>
              <w:t>Editor</w:t>
            </w:r>
            <w:r>
              <w:rPr>
                <w:i/>
                <w:iCs/>
                <w:noProof/>
              </w:rPr>
              <w:t>’</w:t>
            </w:r>
            <w:r w:rsidRPr="008B3902">
              <w:rPr>
                <w:i/>
                <w:iCs/>
                <w:noProof/>
              </w:rPr>
              <w:t>s note:</w:t>
            </w:r>
            <w:r w:rsidRPr="008B3902">
              <w:rPr>
                <w:i/>
                <w:iCs/>
                <w:noProof/>
              </w:rPr>
              <w:tab/>
              <w:t>It is FFS whether the Service-level-AA pending indication is included in the service-level AA container IE.</w:t>
            </w:r>
          </w:p>
          <w:p w14:paraId="4AB1CFBA" w14:textId="63676800" w:rsidR="002C2594" w:rsidRPr="008B3902" w:rsidRDefault="00DE2D36" w:rsidP="00DE2D36">
            <w:pPr>
              <w:pStyle w:val="CRCoverPage"/>
              <w:spacing w:after="0"/>
              <w:ind w:left="100"/>
              <w:rPr>
                <w:noProof/>
              </w:rPr>
            </w:pPr>
            <w:r>
              <w:rPr>
                <w:noProof/>
              </w:rPr>
              <w:t>T</w:t>
            </w:r>
            <w:r w:rsidR="002C2594">
              <w:rPr>
                <w:noProof/>
              </w:rPr>
              <w:t>he UE shall wait for completion of UUAA-MM and shall not attempt to register for UAS services or establish PDU session for UAS services until completion</w:t>
            </w:r>
            <w:r>
              <w:rPr>
                <w:noProof/>
              </w:rPr>
              <w:t xml:space="preserve">. It means the UE needs to determine whether UUAA-MM is completed by looking at service-level-AA container. In other words, this indication is related with UUAA procedure, and all necessary information is carried in the service-level AA container, </w:t>
            </w:r>
            <w:r w:rsidR="00654314">
              <w:rPr>
                <w:noProof/>
              </w:rPr>
              <w:t xml:space="preserve">hence, </w:t>
            </w:r>
            <w:r>
              <w:rPr>
                <w:noProof/>
              </w:rPr>
              <w:t>it is proposed to include the indication in the service-level AA conatiner.</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F0A8C" w14:textId="77777777" w:rsidR="001E41F3" w:rsidRDefault="009675F9">
            <w:pPr>
              <w:pStyle w:val="CRCoverPage"/>
              <w:spacing w:after="0"/>
              <w:ind w:left="100"/>
              <w:rPr>
                <w:noProof/>
              </w:rPr>
            </w:pPr>
            <w:r>
              <w:rPr>
                <w:noProof/>
              </w:rPr>
              <w:t>Remove EN of ‘</w:t>
            </w:r>
            <w:r w:rsidRPr="008B3902">
              <w:rPr>
                <w:i/>
                <w:iCs/>
                <w:noProof/>
              </w:rPr>
              <w:t>It is FFS whether the Service-level-AA pending indication is included in the service-level AA container IE</w:t>
            </w:r>
            <w:r>
              <w:rPr>
                <w:i/>
                <w:iCs/>
                <w:noProof/>
              </w:rPr>
              <w:t xml:space="preserve">’ </w:t>
            </w:r>
            <w:r>
              <w:rPr>
                <w:noProof/>
              </w:rPr>
              <w:t>in multiple places.</w:t>
            </w:r>
          </w:p>
          <w:p w14:paraId="76C0712C" w14:textId="7F626157" w:rsidR="009675F9" w:rsidRPr="009675F9" w:rsidRDefault="009675F9">
            <w:pPr>
              <w:pStyle w:val="CRCoverPage"/>
              <w:spacing w:after="0"/>
              <w:ind w:left="100"/>
              <w:rPr>
                <w:noProof/>
              </w:rPr>
            </w:pPr>
            <w:r>
              <w:rPr>
                <w:noProof/>
              </w:rPr>
              <w:t xml:space="preserve">Add </w:t>
            </w:r>
            <w:r w:rsidR="00DE2D36">
              <w:rPr>
                <w:noProof/>
              </w:rPr>
              <w:t>service-level-AA pending indication in the service-level AA container IE</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9DF7D0" w:rsidR="001E41F3" w:rsidRDefault="009675F9">
            <w:pPr>
              <w:pStyle w:val="CRCoverPage"/>
              <w:spacing w:after="0"/>
              <w:ind w:left="100"/>
              <w:rPr>
                <w:noProof/>
              </w:rPr>
            </w:pPr>
            <w:r>
              <w:rPr>
                <w:noProof/>
              </w:rPr>
              <w:t>Editor’s Note remains and the encoding cannot be finalized.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1FF86C" w:rsidR="001E41F3" w:rsidRDefault="007601FC">
            <w:pPr>
              <w:pStyle w:val="CRCoverPage"/>
              <w:spacing w:after="0"/>
              <w:ind w:left="100"/>
              <w:rPr>
                <w:noProof/>
              </w:rPr>
            </w:pPr>
            <w:r>
              <w:rPr>
                <w:noProof/>
              </w:rPr>
              <w:t>5.5.1.2.4, 5.5.1.3.4, 9.11.2.10, 9.11.2.XX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10B8FC5D" w:rsidR="00F721D8" w:rsidRDefault="00F721D8" w:rsidP="00F721D8">
      <w:pPr>
        <w:jc w:val="cente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1"/>
      <w:bookmarkEnd w:id="2"/>
      <w:bookmarkEnd w:id="3"/>
      <w:bookmarkEnd w:id="4"/>
      <w:bookmarkEnd w:id="5"/>
      <w:bookmarkEnd w:id="6"/>
      <w:bookmarkEnd w:id="7"/>
      <w:bookmarkEnd w:id="8"/>
    </w:p>
    <w:p w14:paraId="2B5D33C8" w14:textId="77777777" w:rsidR="00F67C74" w:rsidRDefault="00F67C74" w:rsidP="00F67C74">
      <w:pPr>
        <w:pStyle w:val="Heading5"/>
      </w:pPr>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82895852"/>
      <w:r>
        <w:t>5.5.1.2.4</w:t>
      </w:r>
      <w:r>
        <w:tab/>
        <w:t>Initial registration</w:t>
      </w:r>
      <w:r w:rsidRPr="003168A2">
        <w:t xml:space="preserve"> accepted by the network</w:t>
      </w:r>
      <w:bookmarkEnd w:id="9"/>
      <w:bookmarkEnd w:id="10"/>
      <w:bookmarkEnd w:id="11"/>
      <w:bookmarkEnd w:id="12"/>
      <w:bookmarkEnd w:id="13"/>
      <w:bookmarkEnd w:id="14"/>
      <w:bookmarkEnd w:id="15"/>
      <w:bookmarkEnd w:id="16"/>
    </w:p>
    <w:p w14:paraId="319848CA" w14:textId="77777777" w:rsidR="00F67C74" w:rsidRDefault="00F67C74" w:rsidP="00F67C7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A2D42A7" w14:textId="77777777" w:rsidR="00F67C74" w:rsidRDefault="00F67C74" w:rsidP="00F67C7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62CF44" w14:textId="77777777" w:rsidR="00F67C74" w:rsidRPr="00CC0C94" w:rsidRDefault="00F67C74" w:rsidP="00F67C7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AB6524C" w14:textId="77777777" w:rsidR="00F67C74" w:rsidRPr="00CC0C94" w:rsidRDefault="00F67C74" w:rsidP="00F67C7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800B58" w14:textId="77777777" w:rsidR="00F67C74" w:rsidRDefault="00F67C74" w:rsidP="00F67C7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E4011BA" w14:textId="77777777" w:rsidR="00F67C74" w:rsidRDefault="00F67C74" w:rsidP="00F67C7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AF4CFA2" w14:textId="77777777" w:rsidR="00F67C74" w:rsidRDefault="00F67C74" w:rsidP="00F67C7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CCE4322" w14:textId="77777777" w:rsidR="00F67C74" w:rsidRDefault="00F67C74" w:rsidP="00F67C7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F23B8E" w14:textId="77777777" w:rsidR="00F67C74" w:rsidRDefault="00F67C74" w:rsidP="00F67C7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E38603" w14:textId="77777777" w:rsidR="00F67C74" w:rsidRPr="00A01A68" w:rsidRDefault="00F67C74" w:rsidP="00F67C7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598E93F" w14:textId="77777777" w:rsidR="00F67C74" w:rsidRDefault="00F67C74" w:rsidP="00F67C7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638ECA7" w14:textId="77777777" w:rsidR="00F67C74" w:rsidRDefault="00F67C74" w:rsidP="00F67C7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0DBA98C" w14:textId="77777777" w:rsidR="00F67C74" w:rsidRDefault="00F67C74" w:rsidP="00F67C7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042279" w14:textId="77777777" w:rsidR="00F67C74" w:rsidRDefault="00F67C74" w:rsidP="00F67C7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AB41CA" w14:textId="77777777" w:rsidR="00F67C74" w:rsidRDefault="00F67C74" w:rsidP="00F67C7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007D2CF" w14:textId="77777777" w:rsidR="00F67C74" w:rsidRDefault="00F67C74" w:rsidP="00F67C7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2F236B" w14:textId="77777777" w:rsidR="00F67C74" w:rsidRPr="00CC0C94" w:rsidRDefault="00F67C74" w:rsidP="00F67C7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6EA002" w14:textId="77777777" w:rsidR="00F67C74" w:rsidRDefault="00F67C74" w:rsidP="00F67C7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FD21EC" w14:textId="77777777" w:rsidR="00F67C74" w:rsidRDefault="00F67C74" w:rsidP="00F67C7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60B5997" w14:textId="77777777" w:rsidR="00F67C74" w:rsidRPr="00B11206" w:rsidRDefault="00F67C74" w:rsidP="00F67C7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C78BD43" w14:textId="77777777" w:rsidR="00F67C74" w:rsidRDefault="00F67C74" w:rsidP="00F67C7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F019126" w14:textId="77777777" w:rsidR="00F67C74" w:rsidRDefault="00F67C74" w:rsidP="00F67C7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A2A4888" w14:textId="77777777" w:rsidR="00F67C74" w:rsidRPr="0000154D" w:rsidRDefault="00F67C74" w:rsidP="00F67C74">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2D4833" w14:textId="77777777" w:rsidR="00F67C74" w:rsidRPr="008D17FF" w:rsidRDefault="00F67C74" w:rsidP="00F67C7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B37883F" w14:textId="77777777" w:rsidR="00F67C74" w:rsidRPr="008D17FF" w:rsidRDefault="00F67C74" w:rsidP="00F67C7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72A9D0" w14:textId="77777777" w:rsidR="00F67C74" w:rsidRDefault="00F67C74" w:rsidP="00F67C7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E94AA2" w14:textId="77777777" w:rsidR="00F67C74" w:rsidRPr="00FE320E" w:rsidRDefault="00F67C74" w:rsidP="00F67C7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1E0F9ED" w14:textId="77777777" w:rsidR="00F67C74" w:rsidRDefault="00F67C74" w:rsidP="00F67C74">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EE0C11A" w14:textId="77777777" w:rsidR="00F67C74" w:rsidRDefault="00F67C74" w:rsidP="00F67C7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F5CF1A4" w14:textId="77777777" w:rsidR="00F67C74" w:rsidRDefault="00F67C74" w:rsidP="00F67C7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BAEE955" w14:textId="77777777" w:rsidR="00F67C74" w:rsidRPr="00CC0C94" w:rsidRDefault="00F67C74" w:rsidP="00F67C7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03A4A08" w14:textId="77777777" w:rsidR="00F67C74" w:rsidRPr="00CC0C94" w:rsidRDefault="00F67C74" w:rsidP="00F67C7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736DAD1" w14:textId="77777777" w:rsidR="00F67C74" w:rsidRPr="00CC0C94" w:rsidRDefault="00F67C74" w:rsidP="00F67C74">
      <w:pPr>
        <w:pStyle w:val="B1"/>
      </w:pPr>
      <w:r w:rsidRPr="00CC0C94">
        <w:t>-</w:t>
      </w:r>
      <w:r w:rsidRPr="00CC0C94">
        <w:tab/>
        <w:t>the UE has indicated support for service gap control</w:t>
      </w:r>
      <w:r>
        <w:t xml:space="preserve"> </w:t>
      </w:r>
      <w:r w:rsidRPr="00ED66D7">
        <w:t>in the REGISTRATION REQUEST message</w:t>
      </w:r>
      <w:r w:rsidRPr="00CC0C94">
        <w:t>; and</w:t>
      </w:r>
    </w:p>
    <w:p w14:paraId="7E754975" w14:textId="77777777" w:rsidR="00F67C74" w:rsidRDefault="00F67C74" w:rsidP="00F67C74">
      <w:pPr>
        <w:pStyle w:val="B1"/>
      </w:pPr>
      <w:r w:rsidRPr="00CC0C94">
        <w:t>-</w:t>
      </w:r>
      <w:r w:rsidRPr="00CC0C94">
        <w:tab/>
        <w:t xml:space="preserve">a service gap time value is available in the </w:t>
      </w:r>
      <w:r>
        <w:t>5G</w:t>
      </w:r>
      <w:r w:rsidRPr="00CC0C94">
        <w:t>MM context.</w:t>
      </w:r>
    </w:p>
    <w:p w14:paraId="748FFCEB" w14:textId="77777777" w:rsidR="00F67C74" w:rsidRDefault="00F67C74" w:rsidP="00F67C7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2E6C778" w14:textId="77777777" w:rsidR="00F67C74" w:rsidRDefault="00F67C74" w:rsidP="00F67C7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A7F296C" w14:textId="77777777" w:rsidR="00F67C74" w:rsidRDefault="00F67C74" w:rsidP="00F67C7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B650479" w14:textId="77777777" w:rsidR="00F67C74" w:rsidRDefault="00F67C74" w:rsidP="00F67C7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D699A0E" w14:textId="77777777" w:rsidR="00F67C74" w:rsidRDefault="00F67C74" w:rsidP="00F67C74">
      <w:r>
        <w:t>If:</w:t>
      </w:r>
    </w:p>
    <w:p w14:paraId="0747EDEC" w14:textId="77777777" w:rsidR="00F67C74" w:rsidRDefault="00F67C74" w:rsidP="00F67C7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D7F1A53" w14:textId="77777777" w:rsidR="00F67C74" w:rsidRDefault="00F67C74" w:rsidP="00F67C7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021C6B5" w14:textId="77777777" w:rsidR="00F67C74" w:rsidRDefault="00F67C74" w:rsidP="00F67C7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D0DE99" w14:textId="77777777" w:rsidR="00F67C74" w:rsidRDefault="00F67C74" w:rsidP="00F67C74">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9F89368" w14:textId="77777777" w:rsidR="00F67C74" w:rsidRPr="002C33EA" w:rsidRDefault="00F67C74" w:rsidP="00F67C74">
      <w:pPr>
        <w:pStyle w:val="B1"/>
      </w:pPr>
      <w:r w:rsidRPr="002C33EA">
        <w:t>-</w:t>
      </w:r>
      <w:r w:rsidRPr="002C33EA">
        <w:tab/>
        <w:t>the UE has a valid aerial UE subscription information;</w:t>
      </w:r>
    </w:p>
    <w:p w14:paraId="003BF87E" w14:textId="77777777" w:rsidR="00F67C74" w:rsidRPr="002C33EA" w:rsidRDefault="00F67C74" w:rsidP="00F67C74">
      <w:pPr>
        <w:pStyle w:val="B1"/>
      </w:pPr>
      <w:r w:rsidRPr="002C33EA">
        <w:t>-</w:t>
      </w:r>
      <w:r w:rsidRPr="002C33EA">
        <w:tab/>
        <w:t>the UUAA procedure is to be performed during the registration procedure according to operator policy; and</w:t>
      </w:r>
    </w:p>
    <w:p w14:paraId="17B8A8FB" w14:textId="77777777" w:rsidR="00F67C74" w:rsidRPr="002C33EA" w:rsidRDefault="00F67C74" w:rsidP="00F67C74">
      <w:pPr>
        <w:pStyle w:val="B1"/>
      </w:pPr>
      <w:r w:rsidRPr="002C33EA">
        <w:t>-</w:t>
      </w:r>
      <w:r w:rsidRPr="002C33EA">
        <w:tab/>
        <w:t>there is no valid UUAA result for the UE in the UE 5GMM context,</w:t>
      </w:r>
    </w:p>
    <w:p w14:paraId="489E1F5E" w14:textId="6F6B9EF1" w:rsidR="006E03DE" w:rsidRDefault="006E03DE" w:rsidP="006E03D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ins w:id="17" w:author="Sunghoon Kim" w:date="2021-09-27T20:42:00Z">
        <w:r w:rsidR="00654314">
          <w:t xml:space="preserve">in the Service-level-AA container </w:t>
        </w:r>
      </w:ins>
      <w:r w:rsidRPr="00E85E7A">
        <w:t>IE</w:t>
      </w:r>
      <w:r>
        <w:t xml:space="preserve"> </w:t>
      </w:r>
      <w:ins w:id="18" w:author="Sunghoon Kim" w:date="2021-09-27T20:45:00Z">
        <w:r w:rsidR="00654314">
          <w:t>of</w:t>
        </w:r>
      </w:ins>
      <w:del w:id="19" w:author="Sunghoon Kim" w:date="2021-09-27T20:45:00Z">
        <w:r w:rsidDel="00654314">
          <w:delText>in</w:delText>
        </w:r>
      </w:del>
      <w:r>
        <w:t xml:space="preserve">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5264724" w14:textId="77777777" w:rsidR="006E03DE" w:rsidRDefault="006E03DE" w:rsidP="006E03DE">
      <w:pPr>
        <w:pStyle w:val="EditorsNote"/>
      </w:pPr>
      <w:r>
        <w:t>Editor's note:</w:t>
      </w:r>
      <w:r>
        <w:tab/>
        <w:t>It is FFS when there is valid UUAA result for the UE in the UE 5GMM context</w:t>
      </w:r>
    </w:p>
    <w:p w14:paraId="588422CB" w14:textId="77777777" w:rsidR="006E03DE" w:rsidRDefault="006E03DE" w:rsidP="006E03D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37A32E" w14:textId="77777777" w:rsidR="006E03DE" w:rsidRPr="004D6371" w:rsidDel="00AC6FD5" w:rsidRDefault="006E03DE" w:rsidP="006E03DE">
      <w:pPr>
        <w:pStyle w:val="EditorsNote"/>
        <w:rPr>
          <w:del w:id="20" w:author="Sunghoon Kim" w:date="2021-09-25T23:00:00Z"/>
        </w:rPr>
      </w:pPr>
      <w:del w:id="21" w:author="Sunghoon Kim" w:date="2021-09-25T23:00:00Z">
        <w:r w:rsidDel="00AC6FD5">
          <w:delText>Editor's note:</w:delText>
        </w:r>
        <w:r w:rsidDel="00AC6FD5">
          <w:tab/>
          <w:delText>It is FFS whether the Service-level-AA pending indication is included in the service-level AA container IE.</w:delText>
        </w:r>
      </w:del>
    </w:p>
    <w:p w14:paraId="0860FEDD" w14:textId="77777777" w:rsidR="009C5B93" w:rsidRDefault="009C5B93" w:rsidP="009C5B93">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C1E1C43" w14:textId="77777777" w:rsidR="009C5B93" w:rsidRPr="004A5232" w:rsidRDefault="009C5B93" w:rsidP="009C5B93">
      <w:r>
        <w:t>Upon receipt of the REGISTRATION ACCEPT message,</w:t>
      </w:r>
      <w:r w:rsidRPr="001A1965">
        <w:t xml:space="preserve"> the UE shall reset the registration attempt counter, enter state 5GMM-REGISTERED and set the 5GS update status to 5U1 UPDATED.</w:t>
      </w:r>
    </w:p>
    <w:p w14:paraId="7A2EDDC0" w14:textId="77777777" w:rsidR="009C5B93" w:rsidRPr="004A5232" w:rsidRDefault="009C5B93" w:rsidP="009C5B9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2FDFD6B" w14:textId="77777777" w:rsidR="009C5B93" w:rsidRPr="004A5232" w:rsidRDefault="009C5B93" w:rsidP="009C5B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EFD6A7" w14:textId="77777777" w:rsidR="009C5B93" w:rsidRDefault="009C5B93" w:rsidP="009C5B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00A83FB" w14:textId="77777777" w:rsidR="009C5B93" w:rsidRDefault="009C5B93" w:rsidP="009C5B93">
      <w:r>
        <w:t>If the REGISTRATION ACCEPT message include a T3324 value IE, the UE shall use the value in the T3324 value IE as active timer (T3324).</w:t>
      </w:r>
    </w:p>
    <w:p w14:paraId="3E7620AE" w14:textId="77777777" w:rsidR="009C5B93" w:rsidRPr="004A5232" w:rsidRDefault="009C5B93" w:rsidP="009C5B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4D08DA6" w14:textId="77777777" w:rsidR="009C5B93" w:rsidRPr="007B0AEB" w:rsidRDefault="009C5B93" w:rsidP="009C5B9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D6FC5C" w14:textId="77777777" w:rsidR="009C5B93" w:rsidRPr="007B0AEB" w:rsidRDefault="009C5B93" w:rsidP="009C5B9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9C3435" w14:textId="77777777" w:rsidR="009C5B93" w:rsidRDefault="009C5B93" w:rsidP="009C5B9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48BA679" w14:textId="77777777" w:rsidR="009C5B93" w:rsidRPr="000759DA" w:rsidRDefault="009C5B93" w:rsidP="009C5B9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C7E6C43" w14:textId="77777777" w:rsidR="009C5B93" w:rsidRPr="002E3061" w:rsidRDefault="009C5B93" w:rsidP="009C5B93">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0C2D4A" w14:textId="77777777" w:rsidR="009C5B93" w:rsidRDefault="009C5B93" w:rsidP="009C5B9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3325FC0" w14:textId="77777777" w:rsidR="009C5B93" w:rsidRPr="004C2DA5" w:rsidRDefault="009C5B93" w:rsidP="009C5B93">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9029EF" w14:textId="77777777" w:rsidR="009C5B93" w:rsidRDefault="009C5B93" w:rsidP="009C5B9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BA57FDB" w14:textId="77777777" w:rsidR="009C5B93" w:rsidRDefault="009C5B93" w:rsidP="009C5B93">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3726B9B8" w14:textId="77777777" w:rsidR="009C5B93" w:rsidRPr="008E342A" w:rsidRDefault="009C5B93" w:rsidP="009C5B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3AF946B" w14:textId="77777777" w:rsidR="009C5B93" w:rsidRPr="008E342A" w:rsidRDefault="009C5B93" w:rsidP="009C5B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DDBF23" w14:textId="77777777" w:rsidR="009C5B93" w:rsidRPr="008E342A" w:rsidRDefault="009C5B93" w:rsidP="009C5B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FA7BA2" w14:textId="77777777" w:rsidR="009C5B93" w:rsidRPr="008E342A" w:rsidRDefault="009C5B93" w:rsidP="009C5B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E65A821" w14:textId="77777777" w:rsidR="009C5B93" w:rsidRPr="008E342A" w:rsidRDefault="009C5B93" w:rsidP="009C5B9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EFCF43" w14:textId="77777777" w:rsidR="009C5B93" w:rsidRDefault="009C5B93" w:rsidP="009C5B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6EEE593" w14:textId="77777777" w:rsidR="009C5B93" w:rsidRPr="008E342A" w:rsidRDefault="009C5B93" w:rsidP="009C5B9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5EA26FE" w14:textId="77777777" w:rsidR="009C5B93" w:rsidRPr="008E342A" w:rsidRDefault="009C5B93" w:rsidP="009C5B9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2E6E260" w14:textId="77777777" w:rsidR="009C5B93" w:rsidRPr="008E342A" w:rsidRDefault="009C5B93" w:rsidP="009C5B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873957" w14:textId="77777777" w:rsidR="009C5B93" w:rsidRPr="008E342A" w:rsidRDefault="009C5B93" w:rsidP="009C5B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AFAEDA" w14:textId="77777777" w:rsidR="009C5B93" w:rsidRDefault="009C5B93" w:rsidP="009C5B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D3986A" w14:textId="77777777" w:rsidR="009C5B93" w:rsidRPr="008E342A" w:rsidRDefault="009C5B93" w:rsidP="009C5B9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A8B15B0" w14:textId="77777777" w:rsidR="009C5B93" w:rsidRDefault="009C5B93" w:rsidP="009C5B9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CBF273" w14:textId="77777777" w:rsidR="009C5B93" w:rsidRPr="00310A16" w:rsidRDefault="009C5B93" w:rsidP="009C5B9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F212D19" w14:textId="77777777" w:rsidR="009C5B93" w:rsidRPr="00470E32" w:rsidRDefault="009C5B93" w:rsidP="009C5B9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6CBF3B8" w14:textId="77777777" w:rsidR="009C5B93" w:rsidRPr="00470E32" w:rsidRDefault="009C5B93" w:rsidP="009C5B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51B94E" w14:textId="77777777" w:rsidR="009C5B93" w:rsidRPr="007B0AEB" w:rsidRDefault="009C5B93" w:rsidP="009C5B93">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3EA88B" w14:textId="77777777" w:rsidR="009C5B93" w:rsidRDefault="009C5B93" w:rsidP="009C5B9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D4DA13" w14:textId="77777777" w:rsidR="009C5B93" w:rsidRDefault="009C5B93" w:rsidP="009C5B9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BEF539" w14:textId="77777777" w:rsidR="009C5B93" w:rsidRDefault="009C5B93" w:rsidP="009C5B9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1D2823E" w14:textId="77777777" w:rsidR="009C5B93" w:rsidRDefault="009C5B93" w:rsidP="009C5B93">
      <w:r>
        <w:t>If:</w:t>
      </w:r>
    </w:p>
    <w:p w14:paraId="13DB6C27" w14:textId="77777777" w:rsidR="009C5B93" w:rsidRDefault="009C5B93" w:rsidP="009C5B93">
      <w:pPr>
        <w:pStyle w:val="B1"/>
      </w:pPr>
      <w:r>
        <w:t>a)</w:t>
      </w:r>
      <w:r>
        <w:tab/>
        <w:t>the SMSF selection in the AMF is not successful;</w:t>
      </w:r>
    </w:p>
    <w:p w14:paraId="63D0CFA9" w14:textId="77777777" w:rsidR="009C5B93" w:rsidRDefault="009C5B93" w:rsidP="009C5B93">
      <w:pPr>
        <w:pStyle w:val="B1"/>
      </w:pPr>
      <w:r>
        <w:t>b)</w:t>
      </w:r>
      <w:r>
        <w:tab/>
        <w:t>the SMS activation via the SMSF is not successful;</w:t>
      </w:r>
    </w:p>
    <w:p w14:paraId="5CBB68C6" w14:textId="77777777" w:rsidR="009C5B93" w:rsidRDefault="009C5B93" w:rsidP="009C5B93">
      <w:pPr>
        <w:pStyle w:val="B1"/>
      </w:pPr>
      <w:r>
        <w:t>c)</w:t>
      </w:r>
      <w:r>
        <w:tab/>
        <w:t>the AMF does not allow the use of SMS over NAS;</w:t>
      </w:r>
    </w:p>
    <w:p w14:paraId="1CAF60BA" w14:textId="77777777" w:rsidR="009C5B93" w:rsidRDefault="009C5B93" w:rsidP="009C5B93">
      <w:pPr>
        <w:pStyle w:val="B1"/>
      </w:pPr>
      <w:r>
        <w:t>d)</w:t>
      </w:r>
      <w:r>
        <w:tab/>
        <w:t>the SMS requested bit of the 5GS update type IE was set to "SMS over NAS not supported" in the REGISTRATION REQUEST message; or</w:t>
      </w:r>
    </w:p>
    <w:p w14:paraId="0F1E8F86" w14:textId="77777777" w:rsidR="009C5B93" w:rsidRDefault="009C5B93" w:rsidP="009C5B93">
      <w:pPr>
        <w:pStyle w:val="B1"/>
      </w:pPr>
      <w:r>
        <w:t>e)</w:t>
      </w:r>
      <w:r>
        <w:tab/>
        <w:t>the 5GS update type IE was not included in the REGISTRATION REQUEST message;</w:t>
      </w:r>
    </w:p>
    <w:p w14:paraId="2274B3E4" w14:textId="77777777" w:rsidR="009C5B93" w:rsidRDefault="009C5B93" w:rsidP="009C5B93">
      <w:r>
        <w:t>then the AMF shall set the SMS allowed bit of the 5GS registration result IE to "SMS over NAS not allowed" in the REGISTRATION ACCEPT message.</w:t>
      </w:r>
    </w:p>
    <w:p w14:paraId="7225EBBF" w14:textId="77777777" w:rsidR="009C5B93" w:rsidRDefault="009C5B93" w:rsidP="009C5B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3D1E7E3" w14:textId="77777777" w:rsidR="009C5B93" w:rsidRDefault="009C5B93" w:rsidP="009C5B9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B9BFB7" w14:textId="77777777" w:rsidR="009C5B93" w:rsidRDefault="009C5B93" w:rsidP="009C5B93">
      <w:pPr>
        <w:pStyle w:val="B1"/>
      </w:pPr>
      <w:r>
        <w:t>a)</w:t>
      </w:r>
      <w:r>
        <w:tab/>
        <w:t>"3GPP access", the UE:</w:t>
      </w:r>
    </w:p>
    <w:p w14:paraId="6EFC978F" w14:textId="77777777" w:rsidR="009C5B93" w:rsidRDefault="009C5B93" w:rsidP="009C5B93">
      <w:pPr>
        <w:pStyle w:val="B2"/>
      </w:pPr>
      <w:r>
        <w:t>-</w:t>
      </w:r>
      <w:r>
        <w:tab/>
        <w:t>shall consider itself as being registered to 3GPP access only; and</w:t>
      </w:r>
    </w:p>
    <w:p w14:paraId="6B4F3F1C" w14:textId="77777777" w:rsidR="009C5B93" w:rsidRDefault="009C5B93" w:rsidP="009C5B9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A35003E" w14:textId="77777777" w:rsidR="009C5B93" w:rsidRDefault="009C5B93" w:rsidP="009C5B93">
      <w:pPr>
        <w:pStyle w:val="B1"/>
      </w:pPr>
      <w:r>
        <w:t>b)</w:t>
      </w:r>
      <w:r>
        <w:tab/>
        <w:t>"N</w:t>
      </w:r>
      <w:r w:rsidRPr="00470D7A">
        <w:t>on-3GPP access</w:t>
      </w:r>
      <w:r>
        <w:t>", the UE:</w:t>
      </w:r>
    </w:p>
    <w:p w14:paraId="3E573A18" w14:textId="77777777" w:rsidR="009C5B93" w:rsidRDefault="009C5B93" w:rsidP="009C5B93">
      <w:pPr>
        <w:pStyle w:val="B2"/>
      </w:pPr>
      <w:r>
        <w:t>-</w:t>
      </w:r>
      <w:r>
        <w:tab/>
        <w:t>shall consider itself as being registered to n</w:t>
      </w:r>
      <w:r w:rsidRPr="00470D7A">
        <w:t>on-</w:t>
      </w:r>
      <w:r>
        <w:t>3GPP access only; and</w:t>
      </w:r>
    </w:p>
    <w:p w14:paraId="335C6FF4" w14:textId="77777777" w:rsidR="009C5B93" w:rsidRDefault="009C5B93" w:rsidP="009C5B9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3FB72F" w14:textId="77777777" w:rsidR="009C5B93" w:rsidRPr="00E31E6E" w:rsidRDefault="009C5B93" w:rsidP="009C5B9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3637438" w14:textId="77777777" w:rsidR="009C5B93" w:rsidRDefault="009C5B93" w:rsidP="009C5B9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96E62C9" w14:textId="77777777" w:rsidR="009C5B93" w:rsidRDefault="009C5B93" w:rsidP="009C5B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D075B6" w14:textId="77777777" w:rsidR="009C5B93" w:rsidRDefault="009C5B93" w:rsidP="009C5B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A40A5E6" w14:textId="77777777" w:rsidR="009C5B93" w:rsidRPr="002E24BF" w:rsidRDefault="009C5B93" w:rsidP="009C5B9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D296036" w14:textId="77777777" w:rsidR="009C5B93" w:rsidRDefault="009C5B93" w:rsidP="009C5B9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5CFAE4" w14:textId="77777777" w:rsidR="009C5B93" w:rsidRDefault="009C5B93" w:rsidP="009C5B93">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11DFAA" w14:textId="77777777" w:rsidR="009C5B93" w:rsidRPr="00B36F7E" w:rsidRDefault="009C5B93" w:rsidP="009C5B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BE2047" w14:textId="77777777" w:rsidR="009C5B93" w:rsidRPr="00B36F7E" w:rsidRDefault="009C5B93" w:rsidP="009C5B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E8FB04" w14:textId="77777777" w:rsidR="009C5B93" w:rsidRDefault="009C5B93" w:rsidP="009C5B93">
      <w:pPr>
        <w:pStyle w:val="B2"/>
      </w:pPr>
      <w:r>
        <w:t>1)</w:t>
      </w:r>
      <w:r>
        <w:tab/>
        <w:t>which are not subject to network slice-specific authentication and authorization and are allowed by the AMF; or</w:t>
      </w:r>
    </w:p>
    <w:p w14:paraId="5DF29D45" w14:textId="77777777" w:rsidR="009C5B93" w:rsidRDefault="009C5B93" w:rsidP="009C5B93">
      <w:pPr>
        <w:pStyle w:val="B2"/>
      </w:pPr>
      <w:r>
        <w:t>2)</w:t>
      </w:r>
      <w:r>
        <w:tab/>
        <w:t>for which the network slice-specific authentication and authorization has been successfully performed;</w:t>
      </w:r>
    </w:p>
    <w:p w14:paraId="3F885195" w14:textId="77777777" w:rsidR="009C5B93" w:rsidRPr="00B36F7E" w:rsidRDefault="009C5B93" w:rsidP="009C5B9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BAEA215" w14:textId="77777777" w:rsidR="009C5B93" w:rsidRPr="00B36F7E" w:rsidRDefault="009C5B93" w:rsidP="009C5B9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8D017B" w14:textId="77777777" w:rsidR="009C5B93" w:rsidRDefault="009C5B93" w:rsidP="009C5B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7E9D48" w14:textId="77777777" w:rsidR="009C5B93" w:rsidRDefault="009C5B93" w:rsidP="009C5B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64A593" w14:textId="77777777" w:rsidR="009C5B93" w:rsidRDefault="009C5B93" w:rsidP="009C5B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30F11D" w14:textId="77777777" w:rsidR="009C5B93" w:rsidRDefault="009C5B93" w:rsidP="009C5B9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59EB0FC" w14:textId="77777777" w:rsidR="009C5B93" w:rsidRDefault="009C5B93" w:rsidP="009C5B9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3F8B060" w14:textId="77777777" w:rsidR="009C5B93" w:rsidRPr="00AE2BAC" w:rsidRDefault="009C5B93" w:rsidP="009C5B93">
      <w:pPr>
        <w:rPr>
          <w:rFonts w:eastAsia="Malgun Gothic"/>
        </w:rPr>
      </w:pPr>
      <w:r w:rsidRPr="00AE2BAC">
        <w:rPr>
          <w:rFonts w:eastAsia="Malgun Gothic"/>
        </w:rPr>
        <w:t>the AMF shall in the REGISTRATION ACCEPT message include:</w:t>
      </w:r>
    </w:p>
    <w:p w14:paraId="56934464" w14:textId="77777777" w:rsidR="009C5B93" w:rsidRDefault="009C5B93" w:rsidP="009C5B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AB39148" w14:textId="77777777" w:rsidR="009C5B93" w:rsidRPr="004F6D96" w:rsidRDefault="009C5B93" w:rsidP="009C5B9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5D97903" w14:textId="77777777" w:rsidR="009C5B93" w:rsidRPr="00B36F7E" w:rsidRDefault="009C5B93" w:rsidP="009C5B93">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03041341" w14:textId="77777777" w:rsidR="009C5B93" w:rsidRDefault="009C5B93" w:rsidP="009C5B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6349B4" w14:textId="77777777" w:rsidR="009C5B93" w:rsidRDefault="009C5B93" w:rsidP="009C5B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0F54DC" w14:textId="77777777" w:rsidR="009C5B93" w:rsidRDefault="009C5B93" w:rsidP="009C5B93">
      <w:pPr>
        <w:pStyle w:val="B1"/>
        <w:rPr>
          <w:rFonts w:eastAsia="Malgun Gothic"/>
        </w:rPr>
      </w:pPr>
      <w:bookmarkStart w:id="2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2"/>
    <w:p w14:paraId="31375DEE" w14:textId="77777777" w:rsidR="009C5B93" w:rsidRPr="00AE2BAC" w:rsidRDefault="009C5B93" w:rsidP="009C5B93">
      <w:pPr>
        <w:rPr>
          <w:rFonts w:eastAsia="Malgun Gothic"/>
        </w:rPr>
      </w:pPr>
      <w:r w:rsidRPr="00AE2BAC">
        <w:rPr>
          <w:rFonts w:eastAsia="Malgun Gothic"/>
        </w:rPr>
        <w:t>the AMF shall in the REGISTRATION ACCEPT message include:</w:t>
      </w:r>
    </w:p>
    <w:p w14:paraId="341B3D6B" w14:textId="77777777" w:rsidR="009C5B93" w:rsidRDefault="009C5B93" w:rsidP="009C5B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0FF011" w14:textId="77777777" w:rsidR="009C5B93" w:rsidRDefault="009C5B93" w:rsidP="009C5B9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2796683" w14:textId="77777777" w:rsidR="009C5B93" w:rsidRPr="00946FC5" w:rsidRDefault="009C5B93" w:rsidP="009C5B9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65E7B1E" w14:textId="77777777" w:rsidR="009C5B93" w:rsidRDefault="009C5B93" w:rsidP="009C5B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1A60B56" w14:textId="77777777" w:rsidR="009C5B93" w:rsidRPr="00B36F7E" w:rsidRDefault="009C5B93" w:rsidP="009C5B9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A0DA920" w14:textId="77777777" w:rsidR="009C5B93" w:rsidRDefault="009C5B93" w:rsidP="009C5B9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91E0406" w14:textId="77777777" w:rsidR="009C5B93" w:rsidRDefault="009C5B93" w:rsidP="009C5B9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F8D1406" w14:textId="77777777" w:rsidR="009C5B93" w:rsidRDefault="009C5B93" w:rsidP="009C5B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460CB6" w14:textId="77777777" w:rsidR="009C5B93" w:rsidRDefault="009C5B93" w:rsidP="009C5B9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462767D" w14:textId="77777777" w:rsidR="009C5B93" w:rsidRDefault="009C5B93" w:rsidP="009C5B93">
      <w:r>
        <w:t xml:space="preserve">The AMF may include a new </w:t>
      </w:r>
      <w:r w:rsidRPr="00D738B9">
        <w:t xml:space="preserve">configured NSSAI </w:t>
      </w:r>
      <w:r>
        <w:t>for the current PLMN in the REGISTRATION ACCEPT message if:</w:t>
      </w:r>
    </w:p>
    <w:p w14:paraId="2068611E" w14:textId="77777777" w:rsidR="009C5B93" w:rsidRDefault="009C5B93" w:rsidP="009C5B9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F628F38" w14:textId="77777777" w:rsidR="009C5B93" w:rsidRDefault="009C5B93" w:rsidP="009C5B9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31D3095" w14:textId="77777777" w:rsidR="009C5B93" w:rsidRDefault="009C5B93" w:rsidP="009C5B93">
      <w:pPr>
        <w:pStyle w:val="B1"/>
      </w:pPr>
      <w:r>
        <w:t>c)</w:t>
      </w:r>
      <w:r>
        <w:tab/>
      </w:r>
      <w:r w:rsidRPr="005617D3">
        <w:t>the REGISTRATION REQUEST message include</w:t>
      </w:r>
      <w:r>
        <w:t>d the requested NSSAI containing S-NSSAI(s) with incorrect mapped S-NSSAI(s); or</w:t>
      </w:r>
    </w:p>
    <w:p w14:paraId="71DDAAC7" w14:textId="77777777" w:rsidR="009C5B93" w:rsidRDefault="009C5B93" w:rsidP="009C5B93">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FED8EA6" w14:textId="77777777" w:rsidR="009C5B93" w:rsidRDefault="009C5B93" w:rsidP="009C5B9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78667F9" w14:textId="77777777" w:rsidR="009C5B93" w:rsidRDefault="009C5B93" w:rsidP="009C5B9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A4F83FD" w14:textId="77777777" w:rsidR="009C5B93" w:rsidRPr="00353AEE" w:rsidRDefault="009C5B93" w:rsidP="009C5B9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875429" w14:textId="77777777" w:rsidR="009C5B93" w:rsidRPr="000337C2" w:rsidRDefault="009C5B93" w:rsidP="009C5B93">
      <w:bookmarkStart w:id="23"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3"/>
    <w:p w14:paraId="3DB454CE" w14:textId="77777777" w:rsidR="009C5B93" w:rsidRDefault="009C5B93" w:rsidP="009C5B9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A26273F" w14:textId="77777777" w:rsidR="009C5B93" w:rsidRPr="003168A2" w:rsidRDefault="009C5B93" w:rsidP="009C5B9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4BC6F82" w14:textId="77777777" w:rsidR="009C5B93" w:rsidRDefault="009C5B93" w:rsidP="009C5B9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C0E9CFA" w14:textId="77777777" w:rsidR="009C5B93" w:rsidRPr="003168A2" w:rsidRDefault="009C5B93" w:rsidP="009C5B93">
      <w:pPr>
        <w:pStyle w:val="B1"/>
      </w:pPr>
      <w:r w:rsidRPr="00AB5C0F">
        <w:t>"S</w:t>
      </w:r>
      <w:r>
        <w:rPr>
          <w:rFonts w:hint="eastAsia"/>
        </w:rPr>
        <w:t>-NSSAI</w:t>
      </w:r>
      <w:r w:rsidRPr="00AB5C0F">
        <w:t xml:space="preserve"> not available</w:t>
      </w:r>
      <w:r>
        <w:t xml:space="preserve"> in the current registration area</w:t>
      </w:r>
      <w:r w:rsidRPr="00AB5C0F">
        <w:t>"</w:t>
      </w:r>
    </w:p>
    <w:p w14:paraId="17A8F8FE" w14:textId="77777777" w:rsidR="009C5B93" w:rsidRDefault="009C5B93" w:rsidP="009C5B9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864D767" w14:textId="77777777" w:rsidR="009C5B93" w:rsidRDefault="009C5B93" w:rsidP="009C5B9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FA86DEC" w14:textId="77777777" w:rsidR="009C5B93" w:rsidRPr="00B90668" w:rsidRDefault="009C5B93" w:rsidP="009C5B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B8DD8F7" w14:textId="77777777" w:rsidR="009C5B93" w:rsidRPr="008A2F60" w:rsidRDefault="009C5B93" w:rsidP="009C5B93">
      <w:pPr>
        <w:pStyle w:val="B1"/>
      </w:pPr>
      <w:r w:rsidRPr="008A2F60">
        <w:t>"S-NSSAI not available due to maximum number of UEs reached"</w:t>
      </w:r>
    </w:p>
    <w:p w14:paraId="6BC95A96" w14:textId="77777777" w:rsidR="009C5B93" w:rsidRPr="00B90668" w:rsidRDefault="009C5B93" w:rsidP="009C5B9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A52B0C" w14:textId="77777777" w:rsidR="009C5B93" w:rsidRPr="003E2691" w:rsidRDefault="009C5B93" w:rsidP="009C5B9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9713D42" w14:textId="77777777" w:rsidR="009C5B93" w:rsidRDefault="009C5B93" w:rsidP="009C5B93">
      <w:r>
        <w:lastRenderedPageBreak/>
        <w:t>If there is one or more S-NSSAIs in the rejected NSSAI with the rejection cause "S-NSSAI not available due to maximum number of UEs reached", then the UE shall for each S-NSSAI behave as follows:</w:t>
      </w:r>
    </w:p>
    <w:p w14:paraId="7847D4E8" w14:textId="77777777" w:rsidR="009C5B93" w:rsidRDefault="009C5B93" w:rsidP="009C5B93">
      <w:pPr>
        <w:pStyle w:val="B1"/>
      </w:pPr>
      <w:r>
        <w:t>a)</w:t>
      </w:r>
      <w:r>
        <w:tab/>
        <w:t>stop the timer T3526 associated with the S-NSSAI, if running; and</w:t>
      </w:r>
    </w:p>
    <w:p w14:paraId="76BFB081" w14:textId="77777777" w:rsidR="009C5B93" w:rsidRDefault="009C5B93" w:rsidP="009C5B93">
      <w:pPr>
        <w:pStyle w:val="B1"/>
      </w:pPr>
      <w:r>
        <w:t>b)</w:t>
      </w:r>
      <w:r>
        <w:tab/>
        <w:t>start the timer T3526 with:</w:t>
      </w:r>
    </w:p>
    <w:p w14:paraId="32E3382E" w14:textId="77777777" w:rsidR="009C5B93" w:rsidRDefault="009C5B93" w:rsidP="009C5B93">
      <w:pPr>
        <w:pStyle w:val="B2"/>
      </w:pPr>
      <w:r>
        <w:t>1)</w:t>
      </w:r>
      <w:r>
        <w:tab/>
        <w:t>the back-off timer value received along with the S-NSSAI, if a back-off timer value is received along with the S-NSSAI that is neither zero nor deactivated; or</w:t>
      </w:r>
    </w:p>
    <w:p w14:paraId="51EF052A" w14:textId="77777777" w:rsidR="009C5B93" w:rsidRDefault="009C5B93" w:rsidP="009C5B93">
      <w:pPr>
        <w:pStyle w:val="B2"/>
      </w:pPr>
      <w:r>
        <w:t>2)</w:t>
      </w:r>
      <w:r>
        <w:tab/>
        <w:t>an implementation specific back-off timer value, if no back-off timer value is received along with the S-NSSAI; and</w:t>
      </w:r>
    </w:p>
    <w:p w14:paraId="59A60EE6" w14:textId="77777777" w:rsidR="009C5B93" w:rsidRDefault="009C5B93" w:rsidP="009C5B93">
      <w:pPr>
        <w:pStyle w:val="B1"/>
      </w:pPr>
      <w:r>
        <w:t>c)</w:t>
      </w:r>
      <w:r>
        <w:tab/>
        <w:t>remove the S-NSSAI from the rejected NSSAI for the maximum number of UEs reached when the timer T3526 associated with the S-NSSAI expires.</w:t>
      </w:r>
    </w:p>
    <w:p w14:paraId="529663F2" w14:textId="77777777" w:rsidR="009C5B93" w:rsidRPr="002C41D6" w:rsidRDefault="009C5B93" w:rsidP="009C5B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85254F" w14:textId="77777777" w:rsidR="009C5B93" w:rsidRDefault="009C5B93" w:rsidP="009C5B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F54535" w14:textId="77777777" w:rsidR="009C5B93" w:rsidRPr="008473E9" w:rsidRDefault="009C5B93" w:rsidP="009C5B9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6CBF52" w14:textId="77777777" w:rsidR="009C5B93" w:rsidRPr="00B36F7E" w:rsidRDefault="009C5B93" w:rsidP="009C5B9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F4880C" w14:textId="77777777" w:rsidR="009C5B93" w:rsidRPr="00B36F7E" w:rsidRDefault="009C5B93" w:rsidP="009C5B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E143DB5" w14:textId="77777777" w:rsidR="009C5B93" w:rsidRPr="00B36F7E" w:rsidRDefault="009C5B93" w:rsidP="009C5B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8FFA49" w14:textId="77777777" w:rsidR="009C5B93" w:rsidRPr="00B36F7E" w:rsidRDefault="009C5B93" w:rsidP="009C5B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817877" w14:textId="77777777" w:rsidR="009C5B93" w:rsidRDefault="009C5B93" w:rsidP="009C5B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F7650A" w14:textId="77777777" w:rsidR="009C5B93" w:rsidRDefault="009C5B93" w:rsidP="009C5B9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EC1B8E" w14:textId="77777777" w:rsidR="009C5B93" w:rsidRPr="00B36F7E" w:rsidRDefault="009C5B93" w:rsidP="009C5B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E9F824" w14:textId="77777777" w:rsidR="009C5B93" w:rsidRDefault="009C5B93" w:rsidP="009C5B9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3E169F2" w14:textId="77777777" w:rsidR="009C5B93" w:rsidRDefault="009C5B93" w:rsidP="009C5B93">
      <w:pPr>
        <w:pStyle w:val="B1"/>
        <w:rPr>
          <w:lang w:eastAsia="zh-CN"/>
        </w:rPr>
      </w:pPr>
      <w:r>
        <w:t>a)</w:t>
      </w:r>
      <w:r>
        <w:tab/>
        <w:t>the UE did not include the requested NSSAI in the REGISTRATION REQUEST message; or</w:t>
      </w:r>
    </w:p>
    <w:p w14:paraId="29AA6632" w14:textId="77777777" w:rsidR="009C5B93" w:rsidRDefault="009C5B93" w:rsidP="009C5B9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91F5A9E" w14:textId="77777777" w:rsidR="009C5B93" w:rsidRDefault="009C5B93" w:rsidP="009C5B93">
      <w:r>
        <w:t>and one or more subscribed S-NSSAIs (containing one or more S-NSSAIs each of which may be associated with a new S-NSSAI) marked as default which are not subject to network slice-specific authentication and authorization are available, the AMF shall:</w:t>
      </w:r>
    </w:p>
    <w:p w14:paraId="12E419B2" w14:textId="77777777" w:rsidR="009C5B93" w:rsidRDefault="009C5B93" w:rsidP="009C5B93">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3BA8147" w14:textId="77777777" w:rsidR="009C5B93" w:rsidRDefault="009C5B93" w:rsidP="009C5B9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FE62CD" w14:textId="77777777" w:rsidR="009C5B93" w:rsidRDefault="009C5B93" w:rsidP="009C5B9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211C6E" w14:textId="77777777" w:rsidR="009C5B93" w:rsidRDefault="009C5B93" w:rsidP="009C5B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4C6626" w14:textId="77777777" w:rsidR="009C5B93" w:rsidRPr="00F80336"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8F7B6DE" w14:textId="77777777" w:rsidR="009C5B93" w:rsidRPr="00F80336"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2F2E40" w14:textId="77777777" w:rsidR="009C5B93"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70E31A7" w14:textId="77777777" w:rsidR="009C5B93" w:rsidRDefault="009C5B93" w:rsidP="009C5B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693BCCC" w14:textId="77777777" w:rsidR="009C5B93" w:rsidRDefault="009C5B93" w:rsidP="009C5B93">
      <w:pPr>
        <w:pStyle w:val="B1"/>
      </w:pPr>
      <w:r>
        <w:t>b)</w:t>
      </w:r>
      <w:r>
        <w:tab/>
      </w:r>
      <w:r>
        <w:rPr>
          <w:rFonts w:eastAsia="Malgun Gothic"/>
        </w:rPr>
        <w:t>includes</w:t>
      </w:r>
      <w:r>
        <w:t xml:space="preserve"> a pending NSSAI; and</w:t>
      </w:r>
    </w:p>
    <w:p w14:paraId="6CBE8B83" w14:textId="77777777" w:rsidR="009C5B93" w:rsidRDefault="009C5B93" w:rsidP="009C5B93">
      <w:pPr>
        <w:pStyle w:val="B1"/>
      </w:pPr>
      <w:r>
        <w:t>c)</w:t>
      </w:r>
      <w:r>
        <w:tab/>
        <w:t>does not include an allowed NSSAI,</w:t>
      </w:r>
    </w:p>
    <w:p w14:paraId="64FB23A3" w14:textId="77777777" w:rsidR="009C5B93" w:rsidRDefault="009C5B93" w:rsidP="009C5B9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1931895" w14:textId="77777777" w:rsidR="009C5B93" w:rsidRDefault="009C5B93" w:rsidP="009C5B93">
      <w:pPr>
        <w:pStyle w:val="B1"/>
      </w:pPr>
      <w:r>
        <w:t>a)</w:t>
      </w:r>
      <w:r>
        <w:tab/>
        <w:t>shall not initiate a 5GSM procedure except for emergency services ; and</w:t>
      </w:r>
    </w:p>
    <w:p w14:paraId="5322C2FA" w14:textId="77777777" w:rsidR="009C5B93" w:rsidRDefault="009C5B93" w:rsidP="009C5B93">
      <w:pPr>
        <w:pStyle w:val="B1"/>
      </w:pPr>
      <w:r>
        <w:t>b)</w:t>
      </w:r>
      <w:r>
        <w:tab/>
        <w:t xml:space="preserve">shall not initiate a service request procedure except for cases f) and </w:t>
      </w:r>
      <w:proofErr w:type="spellStart"/>
      <w:r>
        <w:t>i</w:t>
      </w:r>
      <w:proofErr w:type="spellEnd"/>
      <w:r>
        <w:t>) in subclause 5.6.1.1;</w:t>
      </w:r>
    </w:p>
    <w:p w14:paraId="779EC928" w14:textId="77777777" w:rsidR="009C5B93" w:rsidRDefault="009C5B93" w:rsidP="009C5B93">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219809A8" w14:textId="77777777" w:rsidR="009C5B93" w:rsidRDefault="009C5B93" w:rsidP="009C5B93">
      <w:pPr>
        <w:rPr>
          <w:rFonts w:eastAsia="Malgun Gothic"/>
        </w:rPr>
      </w:pPr>
      <w:r w:rsidRPr="00E420BA">
        <w:rPr>
          <w:rFonts w:eastAsia="Malgun Gothic"/>
        </w:rPr>
        <w:t>until the UE receives an allowed NSSAI.</w:t>
      </w:r>
    </w:p>
    <w:p w14:paraId="60B72AE6" w14:textId="77777777" w:rsidR="009C5B93" w:rsidRDefault="009C5B93" w:rsidP="009C5B9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F5B496" w14:textId="77777777" w:rsidR="009C5B93" w:rsidRDefault="009C5B93" w:rsidP="009C5B9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61DC213" w14:textId="77777777" w:rsidR="009C5B93" w:rsidRPr="00F701D3" w:rsidRDefault="009C5B93" w:rsidP="009C5B9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AB15D0" w14:textId="77777777" w:rsidR="009C5B93" w:rsidRDefault="009C5B93" w:rsidP="009C5B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70AE45" w14:textId="77777777" w:rsidR="009C5B93" w:rsidRDefault="009C5B93" w:rsidP="009C5B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DA6183" w14:textId="77777777" w:rsidR="009C5B93" w:rsidRDefault="009C5B93" w:rsidP="009C5B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1DBAD44" w14:textId="77777777" w:rsidR="009C5B93" w:rsidRDefault="009C5B93" w:rsidP="009C5B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392D8E8" w14:textId="77777777" w:rsidR="009C5B93" w:rsidRPr="00604BBA" w:rsidRDefault="009C5B93" w:rsidP="009C5B93">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3397EF89" w14:textId="77777777" w:rsidR="009C5B93" w:rsidRDefault="009C5B93" w:rsidP="009C5B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CD1789" w14:textId="77777777" w:rsidR="009C5B93" w:rsidRDefault="009C5B93" w:rsidP="009C5B93">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50CC885" w14:textId="77777777" w:rsidR="009C5B93" w:rsidRDefault="009C5B93" w:rsidP="009C5B9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7589C8" w14:textId="77777777" w:rsidR="009C5B93" w:rsidRDefault="009C5B93" w:rsidP="009C5B93">
      <w:r>
        <w:t>The AMF shall set the EMF bit in the 5GS network feature support IE to:</w:t>
      </w:r>
    </w:p>
    <w:p w14:paraId="563393F9" w14:textId="77777777" w:rsidR="009C5B93" w:rsidRDefault="009C5B93" w:rsidP="009C5B9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C09AE4" w14:textId="77777777" w:rsidR="009C5B93" w:rsidRDefault="009C5B93" w:rsidP="009C5B9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F02D1BA" w14:textId="77777777" w:rsidR="009C5B93" w:rsidRDefault="009C5B93" w:rsidP="009C5B9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34AF8E" w14:textId="77777777" w:rsidR="009C5B93" w:rsidRDefault="009C5B93" w:rsidP="009C5B93">
      <w:pPr>
        <w:pStyle w:val="B1"/>
      </w:pPr>
      <w:r>
        <w:t>d)</w:t>
      </w:r>
      <w:r>
        <w:tab/>
        <w:t>"Emergency services fallback not supported" if network does not support the emergency services fallback procedure when the UE is in any cell connected to 5GCN.</w:t>
      </w:r>
    </w:p>
    <w:p w14:paraId="223F8C0A" w14:textId="77777777" w:rsidR="009C5B93" w:rsidRDefault="009C5B93" w:rsidP="009C5B93">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AEC30F9" w14:textId="77777777" w:rsidR="009C5B93" w:rsidRDefault="009C5B93" w:rsidP="009C5B93">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1FBC63" w14:textId="77777777" w:rsidR="009C5B93" w:rsidRDefault="009C5B93" w:rsidP="009C5B93">
      <w:r>
        <w:t>If the UE is not operating in SNPN access operation mode:</w:t>
      </w:r>
    </w:p>
    <w:p w14:paraId="268B0C97" w14:textId="77777777" w:rsidR="009C5B93" w:rsidRDefault="009C5B93" w:rsidP="009C5B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6EC28A" w14:textId="77777777" w:rsidR="009C5B93" w:rsidRPr="000C47DD" w:rsidRDefault="009C5B93" w:rsidP="009C5B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29FF21" w14:textId="77777777" w:rsidR="009C5B93" w:rsidRDefault="009C5B93" w:rsidP="009C5B9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12D440B" w14:textId="77777777" w:rsidR="009C5B93" w:rsidRPr="000C47DD" w:rsidRDefault="009C5B93" w:rsidP="009C5B9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0983689" w14:textId="77777777" w:rsidR="009C5B93" w:rsidRDefault="009C5B93" w:rsidP="009C5B93">
      <w:r>
        <w:t>If the UE is operating in SNPN access operation mode:</w:t>
      </w:r>
    </w:p>
    <w:p w14:paraId="6A70E5C2" w14:textId="77777777" w:rsidR="009C5B93" w:rsidRPr="0083064D" w:rsidRDefault="009C5B93" w:rsidP="009C5B9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2B21F7" w14:textId="77777777" w:rsidR="009C5B93" w:rsidRPr="000C47DD" w:rsidRDefault="009C5B93" w:rsidP="009C5B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9C2C18A" w14:textId="77777777" w:rsidR="009C5B93" w:rsidRDefault="009C5B93" w:rsidP="009C5B9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F87CFE8" w14:textId="77777777" w:rsidR="009C5B93" w:rsidRPr="000C47DD" w:rsidRDefault="009C5B93" w:rsidP="009C5B9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83FCC06" w14:textId="77777777" w:rsidR="009C5B93" w:rsidRDefault="009C5B93" w:rsidP="009C5B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282ECBB" w14:textId="77777777" w:rsidR="009C5B93" w:rsidRDefault="009C5B93" w:rsidP="009C5B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3C080A7" w14:textId="77777777" w:rsidR="009C5B93" w:rsidRDefault="009C5B93" w:rsidP="009C5B9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143B6B" w14:textId="77777777" w:rsidR="009C5B93" w:rsidRDefault="009C5B93" w:rsidP="009C5B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2384CEA" w14:textId="77777777" w:rsidR="009C5B93" w:rsidRDefault="009C5B93" w:rsidP="009C5B93">
      <w:pPr>
        <w:rPr>
          <w:noProof/>
        </w:rPr>
      </w:pPr>
      <w:r w:rsidRPr="00CC0C94">
        <w:t xml:space="preserve">in the </w:t>
      </w:r>
      <w:r>
        <w:rPr>
          <w:lang w:eastAsia="ko-KR"/>
        </w:rPr>
        <w:t>5GS network feature support IE in the REGISTRATION ACCEPT message</w:t>
      </w:r>
      <w:r w:rsidRPr="00CC0C94">
        <w:t>.</w:t>
      </w:r>
    </w:p>
    <w:p w14:paraId="34EB8D11" w14:textId="77777777" w:rsidR="009C5B93" w:rsidRPr="00722419" w:rsidRDefault="009C5B93" w:rsidP="009C5B9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8F99C5" w14:textId="77777777" w:rsidR="009C5B93" w:rsidRDefault="009C5B93" w:rsidP="009C5B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0AF72D" w14:textId="77777777" w:rsidR="009C5B93" w:rsidRDefault="009C5B93" w:rsidP="009C5B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B966AB" w14:textId="77777777" w:rsidR="009C5B93" w:rsidRDefault="009C5B93" w:rsidP="009C5B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DA4887C" w14:textId="77777777" w:rsidR="009C5B93" w:rsidRDefault="009C5B93" w:rsidP="009C5B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C14D923" w14:textId="77777777" w:rsidR="009C5B93" w:rsidRDefault="009C5B93" w:rsidP="009C5B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DAD042" w14:textId="77777777" w:rsidR="009C5B93" w:rsidRDefault="009C5B93" w:rsidP="009C5B9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37444D3" w14:textId="77777777" w:rsidR="009C5B93" w:rsidRPr="00374A91" w:rsidRDefault="009C5B93" w:rsidP="009C5B93">
      <w:pPr>
        <w:rPr>
          <w:lang w:eastAsia="ko-KR"/>
        </w:rPr>
      </w:pPr>
      <w:bookmarkStart w:id="24"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E812C1D" w14:textId="77777777" w:rsidR="009C5B93" w:rsidRPr="00374A91" w:rsidRDefault="009C5B93" w:rsidP="009C5B9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3C865018" w14:textId="77777777" w:rsidR="009C5B93" w:rsidRPr="002D59CF" w:rsidRDefault="009C5B93" w:rsidP="009C5B9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07BB706E" w14:textId="77777777" w:rsidR="009C5B93" w:rsidRPr="00374A91" w:rsidRDefault="009C5B93" w:rsidP="009C5B9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CD4D8EB" w14:textId="77777777" w:rsidR="009C5B93" w:rsidRPr="00374A91" w:rsidRDefault="009C5B93" w:rsidP="009C5B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C92889C" w14:textId="77777777" w:rsidR="009C5B93" w:rsidRPr="00374A91" w:rsidRDefault="009C5B93" w:rsidP="009C5B93">
      <w:pPr>
        <w:rPr>
          <w:lang w:eastAsia="ko-KR"/>
        </w:rPr>
      </w:pPr>
      <w:r w:rsidRPr="00374A91">
        <w:rPr>
          <w:lang w:eastAsia="ko-KR"/>
        </w:rPr>
        <w:t>the AMF should not immediately release the NAS signalling connection after the completion of the registration procedure.</w:t>
      </w:r>
    </w:p>
    <w:bookmarkEnd w:id="24"/>
    <w:p w14:paraId="2C8FAF53" w14:textId="77777777" w:rsidR="009C5B93" w:rsidRDefault="009C5B93" w:rsidP="009C5B9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45D726" w14:textId="77777777" w:rsidR="009C5B93" w:rsidRDefault="009C5B93" w:rsidP="009C5B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5B9808" w14:textId="77777777" w:rsidR="009C5B93" w:rsidRPr="00216B0A" w:rsidRDefault="009C5B93" w:rsidP="009C5B9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5E452D5" w14:textId="77777777" w:rsidR="009C5B93" w:rsidRPr="000A5324" w:rsidRDefault="009C5B93" w:rsidP="009C5B93">
      <w:r w:rsidRPr="000A5324">
        <w:t>If:</w:t>
      </w:r>
    </w:p>
    <w:p w14:paraId="134A8CC0" w14:textId="77777777" w:rsidR="009C5B93" w:rsidRPr="000A5324" w:rsidRDefault="009C5B93" w:rsidP="009C5B9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E064D49" w14:textId="77777777" w:rsidR="009C5B93" w:rsidRPr="004F1F44" w:rsidRDefault="009C5B93" w:rsidP="009C5B93">
      <w:pPr>
        <w:pStyle w:val="B1"/>
      </w:pPr>
      <w:r w:rsidRPr="000A5324">
        <w:t>b)</w:t>
      </w:r>
      <w:r w:rsidRPr="000A5324">
        <w:tab/>
        <w:t>i</w:t>
      </w:r>
      <w:r w:rsidRPr="004F1F44">
        <w:t>f the UE attempts obtaining service on another PLMNs as specified in 3GPP TS 23.122 [5] annex C;</w:t>
      </w:r>
    </w:p>
    <w:p w14:paraId="42CFB173" w14:textId="77777777" w:rsidR="009C5B93" w:rsidRPr="003E0478" w:rsidRDefault="009C5B93" w:rsidP="009C5B9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4D77101" w14:textId="77777777" w:rsidR="009C5B93" w:rsidRPr="004F1F44" w:rsidRDefault="009C5B93" w:rsidP="009C5B93">
      <w:r w:rsidRPr="004F1F44">
        <w:t>If:</w:t>
      </w:r>
    </w:p>
    <w:p w14:paraId="4817003D" w14:textId="77777777" w:rsidR="009C5B93" w:rsidRPr="004F1F44" w:rsidRDefault="009C5B93" w:rsidP="009C5B9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5710BF0" w14:textId="77777777" w:rsidR="009C5B93" w:rsidRPr="004F1F44" w:rsidRDefault="009C5B93" w:rsidP="009C5B93">
      <w:pPr>
        <w:pStyle w:val="B1"/>
      </w:pPr>
      <w:r w:rsidRPr="004F1F44">
        <w:t>b)</w:t>
      </w:r>
      <w:r w:rsidRPr="004F1F44">
        <w:tab/>
        <w:t>the UE attempts obtaining service on another PLMNs as specified in 3GPP TS 23.122 [5] annex C;</w:t>
      </w:r>
    </w:p>
    <w:p w14:paraId="4CE3BF9E" w14:textId="77777777" w:rsidR="009C5B93" w:rsidRPr="000A5324" w:rsidRDefault="009C5B93" w:rsidP="009C5B93">
      <w:r w:rsidRPr="004F1F44">
        <w:t>then the UE shall locally release the established N1 NAS signalling connection.</w:t>
      </w:r>
    </w:p>
    <w:p w14:paraId="583AEA89" w14:textId="77777777" w:rsidR="009C5B93" w:rsidRDefault="009C5B93" w:rsidP="009C5B9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7447750" w14:textId="77777777" w:rsidR="009C5B93" w:rsidRDefault="009C5B93" w:rsidP="009C5B9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8A22755" w14:textId="77777777" w:rsidR="009C5B93" w:rsidRDefault="009C5B93" w:rsidP="009C5B9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FCBB79B" w14:textId="77777777" w:rsidR="009C5B93" w:rsidRDefault="009C5B93" w:rsidP="009C5B9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4F72FA" w14:textId="77777777" w:rsidR="009C5B93" w:rsidRPr="00E939C6" w:rsidRDefault="009C5B93" w:rsidP="009C5B93">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3FAA71B" w14:textId="77777777" w:rsidR="009C5B93" w:rsidRPr="00E939C6" w:rsidRDefault="009C5B93" w:rsidP="009C5B9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1E978D2" w14:textId="77777777" w:rsidR="009C5B93" w:rsidRDefault="009C5B93" w:rsidP="009C5B93">
      <w:r w:rsidRPr="005E5770">
        <w:t>If the SOR transparent container IE does not pass the integrity check successfully, then the UE shall discard the content of the SOR transparent container IE.</w:t>
      </w:r>
    </w:p>
    <w:p w14:paraId="54CCEB1A" w14:textId="77777777" w:rsidR="009C5B93" w:rsidRPr="001344AD" w:rsidRDefault="009C5B93" w:rsidP="009C5B9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6423FA" w14:textId="77777777" w:rsidR="009C5B93" w:rsidRPr="001344AD" w:rsidRDefault="009C5B93" w:rsidP="009C5B9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51E5D" w14:textId="77777777" w:rsidR="009C5B93" w:rsidRDefault="009C5B93" w:rsidP="009C5B93">
      <w:pPr>
        <w:pStyle w:val="B1"/>
      </w:pPr>
      <w:r w:rsidRPr="001344AD">
        <w:t>b)</w:t>
      </w:r>
      <w:r w:rsidRPr="001344AD">
        <w:tab/>
        <w:t>otherwise</w:t>
      </w:r>
      <w:r>
        <w:t>:</w:t>
      </w:r>
    </w:p>
    <w:p w14:paraId="452AA8E1" w14:textId="77777777" w:rsidR="009C5B93" w:rsidRDefault="009C5B93" w:rsidP="009C5B93">
      <w:pPr>
        <w:pStyle w:val="B2"/>
      </w:pPr>
      <w:r>
        <w:t>1)</w:t>
      </w:r>
      <w:r>
        <w:tab/>
        <w:t>if the UE has NSSAI inclusion mode for the current PLMN and access type stored in the UE, the UE shall operate in the stored NSSAI inclusion mode;</w:t>
      </w:r>
    </w:p>
    <w:p w14:paraId="109DAA70" w14:textId="77777777" w:rsidR="009C5B93" w:rsidRPr="001344AD" w:rsidRDefault="009C5B93" w:rsidP="009C5B93">
      <w:pPr>
        <w:pStyle w:val="B2"/>
      </w:pPr>
      <w:r>
        <w:t>2)</w:t>
      </w:r>
      <w:r>
        <w:tab/>
        <w:t xml:space="preserve">if the UE does not have NSSAI inclusion mode for the current PLMN and the access type stored in the UE and </w:t>
      </w:r>
      <w:r w:rsidRPr="001344AD">
        <w:t>if the UE is performing the registration procedure over:</w:t>
      </w:r>
    </w:p>
    <w:p w14:paraId="0BA05758" w14:textId="77777777" w:rsidR="009C5B93" w:rsidRPr="001344AD" w:rsidRDefault="009C5B93" w:rsidP="009C5B9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143777A" w14:textId="77777777" w:rsidR="009C5B93" w:rsidRPr="001344AD" w:rsidRDefault="009C5B93" w:rsidP="009C5B9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44B591D" w14:textId="77777777" w:rsidR="009C5B93" w:rsidRDefault="009C5B93" w:rsidP="009C5B93">
      <w:pPr>
        <w:pStyle w:val="B3"/>
      </w:pPr>
      <w:r>
        <w:t>iii)</w:t>
      </w:r>
      <w:r>
        <w:tab/>
        <w:t>trusted non-3GPP access, the UE shall operate in NSSAI inclusion mode D in the current PLMN and</w:t>
      </w:r>
      <w:r>
        <w:rPr>
          <w:lang w:eastAsia="zh-CN"/>
        </w:rPr>
        <w:t xml:space="preserve"> the current</w:t>
      </w:r>
      <w:r>
        <w:t xml:space="preserve"> access type; or</w:t>
      </w:r>
    </w:p>
    <w:p w14:paraId="49A6868D" w14:textId="77777777" w:rsidR="009C5B93" w:rsidRDefault="009C5B93" w:rsidP="009C5B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84A0F9" w14:textId="77777777" w:rsidR="009C5B93" w:rsidRDefault="009C5B93" w:rsidP="009C5B93">
      <w:pPr>
        <w:rPr>
          <w:lang w:val="en-US"/>
        </w:rPr>
      </w:pPr>
      <w:r>
        <w:t xml:space="preserve">The AMF may include </w:t>
      </w:r>
      <w:r>
        <w:rPr>
          <w:lang w:val="en-US"/>
        </w:rPr>
        <w:t>operator-defined access category definitions in the REGISTRATION ACCEPT message.</w:t>
      </w:r>
    </w:p>
    <w:p w14:paraId="3F202A74" w14:textId="77777777" w:rsidR="009C5B93" w:rsidRDefault="009C5B93" w:rsidP="009C5B93">
      <w:pPr>
        <w:rPr>
          <w:lang w:val="en-US"/>
        </w:rPr>
      </w:pPr>
      <w:bookmarkStart w:id="2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0096E3E" w14:textId="77777777" w:rsidR="009C5B93" w:rsidRPr="00CC0C94" w:rsidRDefault="009C5B93" w:rsidP="009C5B9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4D73304" w14:textId="77777777" w:rsidR="009C5B93" w:rsidRDefault="009C5B93" w:rsidP="009C5B9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ECCE8E9" w14:textId="77777777" w:rsidR="009C5B93" w:rsidRDefault="009C5B93" w:rsidP="009C5B9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
    <w:p w14:paraId="360FFEEC" w14:textId="77777777" w:rsidR="009C5B93" w:rsidRDefault="009C5B93" w:rsidP="009C5B9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B37A21" w14:textId="77777777" w:rsidR="009C5B93" w:rsidRDefault="009C5B93" w:rsidP="009C5B93">
      <w:pPr>
        <w:pStyle w:val="B1"/>
      </w:pPr>
      <w:r w:rsidRPr="001344AD">
        <w:t>a)</w:t>
      </w:r>
      <w:r>
        <w:tab/>
        <w:t>stop timer T3448 if it is running; and</w:t>
      </w:r>
    </w:p>
    <w:p w14:paraId="66610805" w14:textId="77777777" w:rsidR="009C5B93" w:rsidRPr="00CC0C94" w:rsidRDefault="009C5B93" w:rsidP="009C5B93">
      <w:pPr>
        <w:pStyle w:val="B1"/>
        <w:rPr>
          <w:lang w:eastAsia="ja-JP"/>
        </w:rPr>
      </w:pPr>
      <w:r>
        <w:lastRenderedPageBreak/>
        <w:t>b)</w:t>
      </w:r>
      <w:r w:rsidRPr="00CC0C94">
        <w:tab/>
        <w:t>start timer T3448 with the value provided in the T3448 value IE.</w:t>
      </w:r>
    </w:p>
    <w:p w14:paraId="337DA553" w14:textId="77777777" w:rsidR="009C5B93" w:rsidRPr="00CC0C94" w:rsidRDefault="009C5B93" w:rsidP="009C5B9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3C1E24" w14:textId="77777777" w:rsidR="009C5B93"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B5D45BC" w14:textId="77777777" w:rsidR="009C5B93" w:rsidRPr="00F80336" w:rsidRDefault="009C5B93" w:rsidP="009C5B93">
      <w:pPr>
        <w:pStyle w:val="NO"/>
        <w:rPr>
          <w:rFonts w:eastAsia="Malgun Gothic"/>
        </w:rPr>
      </w:pPr>
      <w:r w:rsidRPr="002C1FFB">
        <w:t>NOTE</w:t>
      </w:r>
      <w:r>
        <w:t> 13: The UE provides the truncated 5G-S-TMSI configuration to the lower layers.</w:t>
      </w:r>
    </w:p>
    <w:p w14:paraId="44492479" w14:textId="77777777" w:rsidR="009C5B93" w:rsidRDefault="009C5B93" w:rsidP="009C5B9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091471" w14:textId="77777777" w:rsidR="009C5B93" w:rsidRDefault="009C5B93" w:rsidP="009C5B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620EC4" w14:textId="77777777" w:rsidR="009C5B93" w:rsidRDefault="009C5B93" w:rsidP="009C5B9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AFB55CF" w14:textId="45A5B328" w:rsidR="006E03DE" w:rsidRDefault="006E03DE" w:rsidP="006E03D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ins w:id="26" w:author="Sunghoon Kim" w:date="2021-09-27T20:43:00Z">
        <w:r w:rsidR="00654314">
          <w:t xml:space="preserve">in the Service-level-AA container </w:t>
        </w:r>
      </w:ins>
      <w:r w:rsidRPr="00047294">
        <w:t>IE</w:t>
      </w:r>
      <w:r>
        <w:t>, the UE shall return a REGISTRATION COMPLETE message to the AMF to acknowledge reception of the Service-level</w:t>
      </w:r>
      <w:r w:rsidRPr="00047294">
        <w:t>-AA pending indication</w:t>
      </w:r>
      <w:del w:id="27" w:author="Sunghoon Kim" w:date="2021-09-27T20:43:00Z">
        <w:r w:rsidRPr="00047294" w:rsidDel="00654314">
          <w:delText xml:space="preserve"> IE</w:delText>
        </w:r>
      </w:del>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17C07C" w14:textId="53DA64F1" w:rsidR="006E03DE" w:rsidRDefault="006E03DE" w:rsidP="006E03DE">
      <w:r>
        <w:t xml:space="preserve">If the UE has included the Service-level device ID set to the CAA-level UAV ID in the Service-level-AA container IE of the REGISTRATION REQUEST message and the REGISTRATION ACCEPT message does not contain the Service-level-AA pending indication </w:t>
      </w:r>
      <w:ins w:id="28" w:author="Sunghoon Kim" w:date="2021-09-27T20:44:00Z">
        <w:r w:rsidR="00654314">
          <w:t xml:space="preserve">in the Service-level-AA container </w:t>
        </w:r>
      </w:ins>
      <w:r>
        <w:t>IE, the UE shall consider the UUAA-MM procedure is not triggered.</w:t>
      </w:r>
    </w:p>
    <w:p w14:paraId="65405087" w14:textId="77777777" w:rsidR="006E03DE" w:rsidDel="00014EAB" w:rsidRDefault="006E03DE" w:rsidP="006E03DE">
      <w:pPr>
        <w:pStyle w:val="EditorsNote"/>
        <w:rPr>
          <w:del w:id="29" w:author="Sunghoon Kim" w:date="2021-09-25T23:00:00Z"/>
        </w:rPr>
      </w:pPr>
      <w:del w:id="30" w:author="Sunghoon Kim" w:date="2021-09-25T23:00:00Z">
        <w:r w:rsidDel="00014EAB">
          <w:delText>Editor's note:</w:delText>
        </w:r>
        <w:r w:rsidDel="00014EAB">
          <w:tab/>
          <w:delText>It is FFS whether the Service-level-AA pending indication is included in the service-level AA container IE.</w:delText>
        </w:r>
      </w:del>
    </w:p>
    <w:p w14:paraId="23B63DCD" w14:textId="3C7DBAC5" w:rsidR="00695B67" w:rsidRDefault="006E03DE" w:rsidP="006E03DE">
      <w:pPr>
        <w:ind w:firstLine="284"/>
        <w:jc w:val="center"/>
      </w:pPr>
      <w:r w:rsidRPr="006E03DE">
        <w:rPr>
          <w:highlight w:val="green"/>
        </w:rPr>
        <w:t>2</w:t>
      </w:r>
      <w:r w:rsidRPr="006E03DE">
        <w:rPr>
          <w:highlight w:val="green"/>
          <w:vertAlign w:val="superscript"/>
        </w:rPr>
        <w:t>nd</w:t>
      </w:r>
      <w:r w:rsidRPr="006E03DE">
        <w:rPr>
          <w:highlight w:val="green"/>
        </w:rPr>
        <w:t xml:space="preserve"> Change</w:t>
      </w:r>
    </w:p>
    <w:p w14:paraId="1AC99C49" w14:textId="77777777" w:rsidR="002C10F9" w:rsidRDefault="002C10F9" w:rsidP="002C10F9">
      <w:pPr>
        <w:pStyle w:val="Heading5"/>
      </w:pPr>
      <w:bookmarkStart w:id="31" w:name="_Hlk531859748"/>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82895862"/>
      <w:r>
        <w:t>5.5.1.3.4</w:t>
      </w:r>
      <w:r>
        <w:tab/>
        <w:t>Mobil</w:t>
      </w:r>
      <w:bookmarkEnd w:id="31"/>
      <w:r>
        <w:t xml:space="preserve">ity and periodic registration update </w:t>
      </w:r>
      <w:r w:rsidRPr="003168A2">
        <w:t>accepted by the network</w:t>
      </w:r>
      <w:bookmarkEnd w:id="32"/>
      <w:bookmarkEnd w:id="33"/>
      <w:bookmarkEnd w:id="34"/>
      <w:bookmarkEnd w:id="35"/>
      <w:bookmarkEnd w:id="36"/>
      <w:bookmarkEnd w:id="37"/>
      <w:bookmarkEnd w:id="38"/>
      <w:bookmarkEnd w:id="39"/>
    </w:p>
    <w:p w14:paraId="437D6413" w14:textId="77777777" w:rsidR="002C10F9" w:rsidRDefault="002C10F9" w:rsidP="002C10F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C7518A6" w14:textId="77777777" w:rsidR="002C10F9" w:rsidRDefault="002C10F9" w:rsidP="002C10F9">
      <w:r>
        <w:t>If timer T3513 is running in the AMF, the AMF shall stop timer T3513 if a paging request was sent with the access type indicating non-3GPP and the REGISTRATION REQUEST message includes the Allowed PDU session status IE.</w:t>
      </w:r>
    </w:p>
    <w:p w14:paraId="733F79C9" w14:textId="77777777" w:rsidR="002C10F9" w:rsidRDefault="002C10F9" w:rsidP="002C10F9">
      <w:r>
        <w:t>If timer T3565 is running in the AMF, the AMF shall stop timer T3565 when a REGISTRATION REQUEST message is received.</w:t>
      </w:r>
    </w:p>
    <w:p w14:paraId="652FF9EC" w14:textId="77777777" w:rsidR="002C10F9" w:rsidRPr="00CC0C94" w:rsidRDefault="002C10F9" w:rsidP="002C10F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C93ADC5" w14:textId="77777777" w:rsidR="002C10F9" w:rsidRPr="00CC0C94" w:rsidRDefault="002C10F9" w:rsidP="002C10F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87E5301" w14:textId="77777777" w:rsidR="002C10F9" w:rsidRDefault="002C10F9" w:rsidP="002C10F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14331B2" w14:textId="77777777" w:rsidR="002C10F9" w:rsidRDefault="002C10F9" w:rsidP="002C10F9">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D63574" w14:textId="77777777" w:rsidR="002C10F9" w:rsidRPr="0000154D" w:rsidRDefault="002C10F9" w:rsidP="002C10F9">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CDA165" w14:textId="77777777" w:rsidR="002C10F9" w:rsidRPr="008D17FF" w:rsidRDefault="002C10F9" w:rsidP="002C10F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B57C14" w14:textId="77777777" w:rsidR="002C10F9" w:rsidRDefault="002C10F9" w:rsidP="002C10F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D65E3AE" w14:textId="77777777" w:rsidR="002C10F9" w:rsidRDefault="002C10F9" w:rsidP="002C10F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8DC70F0" w14:textId="77777777" w:rsidR="002C10F9" w:rsidRDefault="002C10F9" w:rsidP="002C10F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BE58227" w14:textId="77777777" w:rsidR="002C10F9" w:rsidRDefault="002C10F9" w:rsidP="002C10F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EBED947" w14:textId="77777777" w:rsidR="002C10F9" w:rsidRDefault="002C10F9" w:rsidP="002C10F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AA23ABC" w14:textId="77777777" w:rsidR="002C10F9" w:rsidRPr="00A01A68" w:rsidRDefault="002C10F9" w:rsidP="002C10F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B3EBC7" w14:textId="77777777" w:rsidR="002C10F9" w:rsidRDefault="002C10F9" w:rsidP="002C10F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D6914F2" w14:textId="77777777" w:rsidR="002C10F9" w:rsidRDefault="002C10F9" w:rsidP="002C10F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3557815" w14:textId="77777777" w:rsidR="002C10F9" w:rsidRDefault="002C10F9" w:rsidP="002C10F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0EC9452" w14:textId="77777777" w:rsidR="002C10F9" w:rsidRDefault="002C10F9" w:rsidP="002C10F9">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4F02EDB2" w14:textId="77777777" w:rsidR="002C10F9" w:rsidRPr="003C2D26" w:rsidRDefault="002C10F9" w:rsidP="002C10F9">
      <w:r w:rsidRPr="003C2D26">
        <w:t>If the UE does not include MICO indication IE in the REGISTRATION REQUEST message, then the AMF shall disable MICO mode if it was already enabled.</w:t>
      </w:r>
    </w:p>
    <w:p w14:paraId="3E65B2AF" w14:textId="77777777" w:rsidR="002C10F9" w:rsidRDefault="002C10F9" w:rsidP="002C10F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4C86D" w14:textId="77777777" w:rsidR="002C10F9" w:rsidRDefault="002C10F9" w:rsidP="002C10F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709EA2C" w14:textId="77777777" w:rsidR="002C10F9" w:rsidRDefault="002C10F9" w:rsidP="002C10F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2695507" w14:textId="77777777" w:rsidR="002C10F9" w:rsidRDefault="002C10F9" w:rsidP="002C10F9">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DEFCC7A" w14:textId="77777777" w:rsidR="002C10F9" w:rsidRPr="00CC0C94" w:rsidRDefault="002C10F9" w:rsidP="002C10F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384437A" w14:textId="77777777" w:rsidR="002C10F9" w:rsidRDefault="002C10F9" w:rsidP="002C10F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41D9363" w14:textId="77777777" w:rsidR="002C10F9" w:rsidRPr="00CC0C94" w:rsidRDefault="002C10F9" w:rsidP="002C10F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DABFE4D" w14:textId="77777777" w:rsidR="002C10F9" w:rsidRDefault="002C10F9" w:rsidP="002C10F9">
      <w:r>
        <w:t>If:</w:t>
      </w:r>
    </w:p>
    <w:p w14:paraId="5A47B8CC" w14:textId="77777777" w:rsidR="002C10F9" w:rsidRDefault="002C10F9" w:rsidP="002C10F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C89485F" w14:textId="77777777" w:rsidR="002C10F9" w:rsidRDefault="002C10F9" w:rsidP="002C10F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9AA2B53" w14:textId="77777777" w:rsidR="002C10F9" w:rsidRDefault="002C10F9" w:rsidP="002C10F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4CB537" w14:textId="77777777" w:rsidR="002C10F9" w:rsidRPr="00CC0C94" w:rsidRDefault="002C10F9" w:rsidP="002C10F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9D0E34E" w14:textId="77777777" w:rsidR="002C10F9" w:rsidRPr="00CC0C94" w:rsidRDefault="002C10F9" w:rsidP="002C10F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0" w:name="OLE_LINK17"/>
      <w:r>
        <w:t>5G NAS</w:t>
      </w:r>
      <w:bookmarkEnd w:id="40"/>
      <w:r w:rsidRPr="00CC0C94">
        <w:t xml:space="preserve"> security context;</w:t>
      </w:r>
    </w:p>
    <w:p w14:paraId="5DAD2FDB" w14:textId="77777777" w:rsidR="002C10F9" w:rsidRPr="00CC0C94" w:rsidRDefault="002C10F9" w:rsidP="002C10F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11BC99" w14:textId="77777777" w:rsidR="002C10F9" w:rsidRPr="00CC0C94" w:rsidRDefault="002C10F9" w:rsidP="002C10F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B7D23D5" w14:textId="77777777" w:rsidR="002C10F9" w:rsidRPr="00CC0C94" w:rsidRDefault="002C10F9" w:rsidP="002C10F9">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AD46B95" w14:textId="77777777" w:rsidR="002C10F9" w:rsidRPr="00CC0C94" w:rsidRDefault="002C10F9" w:rsidP="002C10F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2301EBA" w14:textId="77777777" w:rsidR="002C10F9" w:rsidRPr="00CC0C94" w:rsidRDefault="002C10F9" w:rsidP="002C10F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B17991E" w14:textId="77777777" w:rsidR="002C10F9" w:rsidRDefault="002C10F9" w:rsidP="002C10F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359DBAD" w14:textId="77777777" w:rsidR="002C10F9" w:rsidRDefault="002C10F9" w:rsidP="002C10F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94D7C80" w14:textId="77777777" w:rsidR="002C10F9" w:rsidRDefault="002C10F9" w:rsidP="002C10F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CAE0FB2" w14:textId="77777777" w:rsidR="002C10F9" w:rsidRPr="00CC0C94" w:rsidRDefault="002C10F9" w:rsidP="002C10F9">
      <w:pPr>
        <w:pStyle w:val="NO"/>
      </w:pPr>
      <w:bookmarkStart w:id="41"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1"/>
    <w:p w14:paraId="0C9CE74D" w14:textId="77777777" w:rsidR="002C10F9" w:rsidRDefault="002C10F9" w:rsidP="002C10F9">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A621AF5" w14:textId="77777777" w:rsidR="002C10F9" w:rsidRPr="002C33EA" w:rsidRDefault="002C10F9" w:rsidP="002C10F9">
      <w:pPr>
        <w:pStyle w:val="B1"/>
      </w:pPr>
      <w:r w:rsidRPr="002C33EA">
        <w:t>-</w:t>
      </w:r>
      <w:r w:rsidRPr="002C33EA">
        <w:tab/>
        <w:t>the UE has a valid aerial UE subscription information; and</w:t>
      </w:r>
    </w:p>
    <w:p w14:paraId="20B12CBB" w14:textId="77777777" w:rsidR="002C10F9" w:rsidRPr="002C33EA" w:rsidRDefault="002C10F9" w:rsidP="002C10F9">
      <w:pPr>
        <w:pStyle w:val="B1"/>
      </w:pPr>
      <w:r w:rsidRPr="002C33EA">
        <w:t>-</w:t>
      </w:r>
      <w:r w:rsidRPr="002C33EA">
        <w:tab/>
        <w:t>the UUAA procedure is to be performed during the registration procedure according to operator policy; and</w:t>
      </w:r>
    </w:p>
    <w:p w14:paraId="480DC1FF" w14:textId="77777777" w:rsidR="002C10F9" w:rsidRPr="002C33EA" w:rsidRDefault="002C10F9" w:rsidP="002C10F9">
      <w:pPr>
        <w:pStyle w:val="B1"/>
      </w:pPr>
      <w:r w:rsidRPr="002C33EA">
        <w:t>-</w:t>
      </w:r>
      <w:r w:rsidRPr="002C33EA">
        <w:tab/>
        <w:t>there is no valid UUAA result for the UE in the UE 5GMM context,</w:t>
      </w:r>
    </w:p>
    <w:p w14:paraId="52D83917" w14:textId="742C6937" w:rsidR="002C10F9" w:rsidRDefault="002C10F9" w:rsidP="002C10F9">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ins w:id="42" w:author="Sunghoon Kim" w:date="2021-09-27T20:44:00Z">
        <w:r w:rsidR="00654314">
          <w:t xml:space="preserve">in the Service-level-AA </w:t>
        </w:r>
      </w:ins>
      <w:ins w:id="43" w:author="Sunghoon Kim" w:date="2021-09-27T20:45:00Z">
        <w:r w:rsidR="00654314">
          <w:t xml:space="preserve">container </w:t>
        </w:r>
      </w:ins>
      <w:r w:rsidRPr="00550F74">
        <w:t>IE</w:t>
      </w:r>
      <w:r>
        <w:t xml:space="preserve"> </w:t>
      </w:r>
      <w:ins w:id="44" w:author="Sunghoon Kim" w:date="2021-09-27T20:45:00Z">
        <w:r w:rsidR="00654314">
          <w:t>of</w:t>
        </w:r>
      </w:ins>
      <w:del w:id="45" w:author="Sunghoon Kim" w:date="2021-09-27T20:45:00Z">
        <w:r w:rsidDel="00654314">
          <w:delText>in</w:delText>
        </w:r>
      </w:del>
      <w:r>
        <w:t xml:space="preserve">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C12FEF2" w14:textId="77777777" w:rsidR="002C10F9" w:rsidRDefault="002C10F9" w:rsidP="002C10F9">
      <w:pPr>
        <w:pStyle w:val="EditorsNote"/>
      </w:pPr>
      <w:r>
        <w:t>Editor's note:</w:t>
      </w:r>
      <w:r>
        <w:tab/>
        <w:t>It is FFS when there is valid UUAA result for the UE in the UE 5GMM context</w:t>
      </w:r>
    </w:p>
    <w:p w14:paraId="0FCB70B8" w14:textId="77777777" w:rsidR="002C10F9" w:rsidRDefault="002C10F9" w:rsidP="002C10F9">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AAFFE6A" w14:textId="77777777" w:rsidR="002C10F9" w:rsidDel="00014EAB" w:rsidRDefault="002C10F9" w:rsidP="002C10F9">
      <w:pPr>
        <w:pStyle w:val="EditorsNote"/>
        <w:rPr>
          <w:del w:id="46" w:author="Sunghoon Kim" w:date="2021-09-25T23:00:00Z"/>
        </w:rPr>
      </w:pPr>
      <w:del w:id="47" w:author="Sunghoon Kim" w:date="2021-09-25T23:00:00Z">
        <w:r w:rsidDel="00014EAB">
          <w:delText>Editor's note:</w:delText>
        </w:r>
        <w:r w:rsidDel="00014EAB">
          <w:tab/>
          <w:delText>It is FFS whether the Service-level-AA pending indication is included in the service-level AA container IE.</w:delText>
        </w:r>
      </w:del>
    </w:p>
    <w:p w14:paraId="1CBFEB7F" w14:textId="77777777" w:rsidR="002C10F9" w:rsidRDefault="002C10F9" w:rsidP="002C10F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9BA2974" w14:textId="77777777" w:rsidR="002C10F9" w:rsidRPr="004A5232" w:rsidRDefault="002C10F9" w:rsidP="002C10F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5D4F11A" w14:textId="77777777" w:rsidR="002C10F9" w:rsidRPr="004A5232" w:rsidRDefault="002C10F9" w:rsidP="002C10F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32417F" w14:textId="77777777" w:rsidR="002C10F9" w:rsidRPr="004A5232" w:rsidRDefault="002C10F9" w:rsidP="002C10F9">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0770D0" w14:textId="77777777" w:rsidR="002C10F9" w:rsidRPr="00E062DB" w:rsidRDefault="002C10F9" w:rsidP="002C10F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7FC6EF" w14:textId="77777777" w:rsidR="002C10F9" w:rsidRPr="00E062DB" w:rsidRDefault="002C10F9" w:rsidP="002C10F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FFA3D3" w14:textId="77777777" w:rsidR="002C10F9" w:rsidRPr="004A5232" w:rsidRDefault="002C10F9" w:rsidP="002C10F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63CD028" w14:textId="77777777" w:rsidR="002C10F9" w:rsidRPr="00470E32" w:rsidRDefault="002C10F9" w:rsidP="002C10F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0A8E23" w14:textId="77777777" w:rsidR="002C10F9" w:rsidRPr="007B0AEB" w:rsidRDefault="002C10F9" w:rsidP="002C10F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FB9514" w14:textId="77777777" w:rsidR="002C10F9" w:rsidRDefault="002C10F9" w:rsidP="002C10F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792FB3B" w14:textId="77777777" w:rsidR="002C10F9" w:rsidRPr="000759DA" w:rsidRDefault="002C10F9" w:rsidP="002C10F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CBCCD8A" w14:textId="77777777" w:rsidR="002C10F9" w:rsidRPr="003300D6" w:rsidRDefault="002C10F9" w:rsidP="002C10F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2260F70" w14:textId="77777777" w:rsidR="002C10F9" w:rsidRPr="003300D6" w:rsidRDefault="002C10F9" w:rsidP="002C10F9">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92AE92C" w14:textId="77777777" w:rsidR="002C10F9" w:rsidRDefault="002C10F9" w:rsidP="002C10F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3FFA47" w14:textId="77777777" w:rsidR="002C10F9" w:rsidRDefault="002C10F9" w:rsidP="002C10F9">
      <w:r>
        <w:t xml:space="preserve">The UE </w:t>
      </w:r>
      <w:r w:rsidRPr="008E342A">
        <w:t xml:space="preserve">shall store the "CAG information list" </w:t>
      </w:r>
      <w:r>
        <w:t>received in</w:t>
      </w:r>
      <w:r w:rsidRPr="008E342A">
        <w:t xml:space="preserve"> the CAG information list IE as specified in annex C</w:t>
      </w:r>
      <w:r>
        <w:t>.</w:t>
      </w:r>
    </w:p>
    <w:p w14:paraId="07715698" w14:textId="77777777" w:rsidR="002C10F9" w:rsidRPr="008E342A" w:rsidRDefault="002C10F9" w:rsidP="002C10F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13C37C" w14:textId="77777777" w:rsidR="002C10F9" w:rsidRPr="008E342A" w:rsidRDefault="002C10F9" w:rsidP="002C10F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B3F43B6" w14:textId="77777777" w:rsidR="002C10F9" w:rsidRPr="008E342A" w:rsidRDefault="002C10F9" w:rsidP="002C10F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5158AE2" w14:textId="77777777" w:rsidR="002C10F9" w:rsidRPr="008E342A" w:rsidRDefault="002C10F9" w:rsidP="002C10F9">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67E0459" w14:textId="77777777" w:rsidR="002C10F9" w:rsidRPr="008E342A" w:rsidRDefault="002C10F9" w:rsidP="002C10F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79BB1A" w14:textId="77777777" w:rsidR="002C10F9" w:rsidRDefault="002C10F9" w:rsidP="002C10F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0B9615" w14:textId="77777777" w:rsidR="002C10F9" w:rsidRPr="008E342A" w:rsidRDefault="002C10F9" w:rsidP="002C10F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F8981F6" w14:textId="77777777" w:rsidR="002C10F9" w:rsidRPr="008E342A" w:rsidRDefault="002C10F9" w:rsidP="002C10F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94BAE81" w14:textId="77777777" w:rsidR="002C10F9" w:rsidRPr="008E342A" w:rsidRDefault="002C10F9" w:rsidP="002C10F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7279AF" w14:textId="77777777" w:rsidR="002C10F9" w:rsidRPr="008E342A" w:rsidRDefault="002C10F9" w:rsidP="002C10F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B2FADB" w14:textId="77777777" w:rsidR="002C10F9" w:rsidRDefault="002C10F9" w:rsidP="002C10F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4E5397" w14:textId="77777777" w:rsidR="002C10F9" w:rsidRPr="008E342A" w:rsidRDefault="002C10F9" w:rsidP="002C10F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5E98BE4" w14:textId="77777777" w:rsidR="002C10F9" w:rsidRDefault="002C10F9" w:rsidP="002C10F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BA880F9" w14:textId="77777777" w:rsidR="002C10F9" w:rsidRPr="00310A16" w:rsidRDefault="002C10F9" w:rsidP="002C10F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A688D73" w14:textId="77777777" w:rsidR="002C10F9" w:rsidRPr="00470E32" w:rsidRDefault="002C10F9" w:rsidP="002C10F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8074912" w14:textId="77777777" w:rsidR="002C10F9" w:rsidRPr="00470E32" w:rsidRDefault="002C10F9" w:rsidP="002C10F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8B1EA4" w14:textId="77777777" w:rsidR="002C10F9" w:rsidRDefault="002C10F9" w:rsidP="002C10F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235105" w14:textId="77777777" w:rsidR="002C10F9" w:rsidRDefault="002C10F9" w:rsidP="002C10F9">
      <w:pPr>
        <w:pStyle w:val="B1"/>
      </w:pPr>
      <w:r w:rsidRPr="001344AD">
        <w:t>a)</w:t>
      </w:r>
      <w:r>
        <w:tab/>
        <w:t>stop timer T3448 if it is running; and</w:t>
      </w:r>
    </w:p>
    <w:p w14:paraId="23E805AF" w14:textId="77777777" w:rsidR="002C10F9" w:rsidRPr="00CC0C94" w:rsidRDefault="002C10F9" w:rsidP="002C10F9">
      <w:pPr>
        <w:pStyle w:val="B1"/>
        <w:rPr>
          <w:lang w:eastAsia="ja-JP"/>
        </w:rPr>
      </w:pPr>
      <w:r>
        <w:t>b)</w:t>
      </w:r>
      <w:r w:rsidRPr="00CC0C94">
        <w:tab/>
        <w:t>start timer T3448 with the value provided in the T3448 value IE.</w:t>
      </w:r>
    </w:p>
    <w:p w14:paraId="172ECE63" w14:textId="77777777" w:rsidR="002C10F9" w:rsidRPr="00CC0C94" w:rsidRDefault="002C10F9" w:rsidP="002C10F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B06E33" w14:textId="77777777" w:rsidR="002C10F9" w:rsidRPr="00470E32" w:rsidRDefault="002C10F9" w:rsidP="002C10F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808A40" w14:textId="77777777" w:rsidR="002C10F9" w:rsidRPr="00470E32" w:rsidRDefault="002C10F9" w:rsidP="002C10F9">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E446621" w14:textId="77777777" w:rsidR="002C10F9" w:rsidRDefault="002C10F9" w:rsidP="002C10F9">
      <w:r w:rsidRPr="00A16F0D">
        <w:t>If the 5GS update type IE was included in the REGISTRATION REQUEST message with the SMS requested bit set to "SMS over NAS supported" and:</w:t>
      </w:r>
    </w:p>
    <w:p w14:paraId="010EF8A1" w14:textId="77777777" w:rsidR="002C10F9" w:rsidRDefault="002C10F9" w:rsidP="002C10F9">
      <w:pPr>
        <w:pStyle w:val="B1"/>
      </w:pPr>
      <w:r>
        <w:t>a)</w:t>
      </w:r>
      <w:r>
        <w:tab/>
        <w:t>the SMSF address is stored in the UE 5GMM context and:</w:t>
      </w:r>
    </w:p>
    <w:p w14:paraId="3664E200" w14:textId="77777777" w:rsidR="002C10F9" w:rsidRDefault="002C10F9" w:rsidP="002C10F9">
      <w:pPr>
        <w:pStyle w:val="B2"/>
      </w:pPr>
      <w:r>
        <w:t>1)</w:t>
      </w:r>
      <w:r>
        <w:tab/>
        <w:t>the UE is considered available for SMS over NAS; or</w:t>
      </w:r>
    </w:p>
    <w:p w14:paraId="573EE59A" w14:textId="77777777" w:rsidR="002C10F9" w:rsidRDefault="002C10F9" w:rsidP="002C10F9">
      <w:pPr>
        <w:pStyle w:val="B2"/>
      </w:pPr>
      <w:r>
        <w:t>2)</w:t>
      </w:r>
      <w:r>
        <w:tab/>
        <w:t>the UE is considered not available for SMS over NAS and the SMSF has confirmed that the activation of the SMS service is successful; or</w:t>
      </w:r>
    </w:p>
    <w:p w14:paraId="22FB34D1" w14:textId="77777777" w:rsidR="002C10F9" w:rsidRDefault="002C10F9" w:rsidP="002C10F9">
      <w:pPr>
        <w:pStyle w:val="B1"/>
        <w:rPr>
          <w:lang w:eastAsia="zh-CN"/>
        </w:rPr>
      </w:pPr>
      <w:r>
        <w:t>b)</w:t>
      </w:r>
      <w:r>
        <w:tab/>
        <w:t>the SMSF address is not stored in the UE 5GMM context, the SMSF selection is successful and the SMSF has confirmed that the activation of the SMS service is successful;</w:t>
      </w:r>
    </w:p>
    <w:p w14:paraId="1A25F0AC" w14:textId="77777777" w:rsidR="002C10F9" w:rsidRDefault="002C10F9" w:rsidP="002C10F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C8EB98C" w14:textId="77777777" w:rsidR="002C10F9" w:rsidRDefault="002C10F9" w:rsidP="002C10F9">
      <w:pPr>
        <w:pStyle w:val="B1"/>
      </w:pPr>
      <w:r>
        <w:t>a)</w:t>
      </w:r>
      <w:r>
        <w:tab/>
        <w:t>store the SMSF address in the UE 5GMM context if not stored already; and</w:t>
      </w:r>
    </w:p>
    <w:p w14:paraId="4A70F924" w14:textId="77777777" w:rsidR="002C10F9" w:rsidRDefault="002C10F9" w:rsidP="002C10F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12A647" w14:textId="77777777" w:rsidR="002C10F9" w:rsidRDefault="002C10F9" w:rsidP="002C10F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81E795" w14:textId="77777777" w:rsidR="002C10F9" w:rsidRDefault="002C10F9" w:rsidP="002C10F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39E0749" w14:textId="77777777" w:rsidR="002C10F9" w:rsidRDefault="002C10F9" w:rsidP="002C10F9">
      <w:pPr>
        <w:pStyle w:val="B1"/>
      </w:pPr>
      <w:r>
        <w:t>a)</w:t>
      </w:r>
      <w:r>
        <w:tab/>
        <w:t xml:space="preserve">mark the 5GMM context to indicate that </w:t>
      </w:r>
      <w:r>
        <w:rPr>
          <w:rFonts w:hint="eastAsia"/>
          <w:lang w:eastAsia="zh-CN"/>
        </w:rPr>
        <w:t xml:space="preserve">the UE is not available for </w:t>
      </w:r>
      <w:r>
        <w:t>SMS over NAS; and</w:t>
      </w:r>
    </w:p>
    <w:p w14:paraId="008A524A" w14:textId="77777777" w:rsidR="002C10F9" w:rsidRDefault="002C10F9" w:rsidP="002C10F9">
      <w:pPr>
        <w:pStyle w:val="NO"/>
      </w:pPr>
      <w:r>
        <w:t>NOTE 7:</w:t>
      </w:r>
      <w:r>
        <w:tab/>
        <w:t>The AMF can notify the SMSF that the UE is deregistered from SMS over NAS based on local configuration.</w:t>
      </w:r>
    </w:p>
    <w:p w14:paraId="5583A165" w14:textId="77777777" w:rsidR="002C10F9" w:rsidRDefault="002C10F9" w:rsidP="002C10F9">
      <w:pPr>
        <w:pStyle w:val="B1"/>
      </w:pPr>
      <w:r>
        <w:t>b)</w:t>
      </w:r>
      <w:r>
        <w:tab/>
        <w:t>set the SMS allowed bit of the 5GS registration result IE to "SMS over NAS not allowed" in the REGISTRATION ACCEPT message.</w:t>
      </w:r>
    </w:p>
    <w:p w14:paraId="35D38898" w14:textId="77777777" w:rsidR="002C10F9" w:rsidRDefault="002C10F9" w:rsidP="002C10F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F2BF98D" w14:textId="77777777" w:rsidR="002C10F9" w:rsidRPr="0014273D" w:rsidRDefault="002C10F9" w:rsidP="002C10F9">
      <w:r w:rsidRPr="0014273D">
        <w:rPr>
          <w:rFonts w:hint="eastAsia"/>
        </w:rPr>
        <w:t xml:space="preserve">If </w:t>
      </w:r>
      <w:r w:rsidRPr="0014273D">
        <w:t>the 5GS update type IE was included in the REGISTRATION REQUEST message with the NG-RAN-RCU bit set to "</w:t>
      </w:r>
      <w:bookmarkStart w:id="48" w:name="OLE_LINK15"/>
      <w:bookmarkStart w:id="49" w:name="OLE_LINK16"/>
      <w:r>
        <w:t xml:space="preserve">UE </w:t>
      </w:r>
      <w:r w:rsidRPr="0014273D">
        <w:t>radio capability update</w:t>
      </w:r>
      <w:bookmarkEnd w:id="48"/>
      <w:bookmarkEnd w:id="49"/>
      <w:r w:rsidRPr="0014273D">
        <w:t xml:space="preserve"> needed"</w:t>
      </w:r>
      <w:r>
        <w:t>, the AMF shall delete the stored UE radio capability information</w:t>
      </w:r>
      <w:bookmarkStart w:id="50" w:name="_Hlk33612878"/>
      <w:r>
        <w:t xml:space="preserve"> or the UE radio capability ID</w:t>
      </w:r>
      <w:bookmarkEnd w:id="50"/>
      <w:r>
        <w:t>, if any.</w:t>
      </w:r>
    </w:p>
    <w:p w14:paraId="251150E5" w14:textId="77777777" w:rsidR="002C10F9" w:rsidRDefault="002C10F9" w:rsidP="002C10F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591D49" w14:textId="77777777" w:rsidR="002C10F9" w:rsidRDefault="002C10F9" w:rsidP="002C10F9">
      <w:pPr>
        <w:pStyle w:val="B1"/>
      </w:pPr>
      <w:r>
        <w:t>a)</w:t>
      </w:r>
      <w:r>
        <w:tab/>
        <w:t>"3GPP access", the UE:</w:t>
      </w:r>
    </w:p>
    <w:p w14:paraId="09C546ED" w14:textId="77777777" w:rsidR="002C10F9" w:rsidRDefault="002C10F9" w:rsidP="002C10F9">
      <w:pPr>
        <w:pStyle w:val="B2"/>
      </w:pPr>
      <w:r>
        <w:t>-</w:t>
      </w:r>
      <w:r>
        <w:tab/>
        <w:t>shall consider itself as being registered to 3GPP access only; and</w:t>
      </w:r>
    </w:p>
    <w:p w14:paraId="703E978F" w14:textId="77777777" w:rsidR="002C10F9" w:rsidRDefault="002C10F9" w:rsidP="002C10F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494242" w14:textId="77777777" w:rsidR="002C10F9" w:rsidRDefault="002C10F9" w:rsidP="002C10F9">
      <w:pPr>
        <w:pStyle w:val="B1"/>
      </w:pPr>
      <w:r>
        <w:t>b)</w:t>
      </w:r>
      <w:r>
        <w:tab/>
        <w:t>"N</w:t>
      </w:r>
      <w:r w:rsidRPr="00470D7A">
        <w:t>on-3GPP access</w:t>
      </w:r>
      <w:r>
        <w:t>", the UE:</w:t>
      </w:r>
    </w:p>
    <w:p w14:paraId="117FBAD1" w14:textId="77777777" w:rsidR="002C10F9" w:rsidRDefault="002C10F9" w:rsidP="002C10F9">
      <w:pPr>
        <w:pStyle w:val="B2"/>
      </w:pPr>
      <w:r>
        <w:t>-</w:t>
      </w:r>
      <w:r>
        <w:tab/>
        <w:t>shall consider itself as being registered to n</w:t>
      </w:r>
      <w:r w:rsidRPr="00470D7A">
        <w:t>on-</w:t>
      </w:r>
      <w:r>
        <w:t>3GPP access only; and</w:t>
      </w:r>
    </w:p>
    <w:p w14:paraId="6C2E996C" w14:textId="77777777" w:rsidR="002C10F9" w:rsidRDefault="002C10F9" w:rsidP="002C10F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C0B899" w14:textId="77777777" w:rsidR="002C10F9" w:rsidRPr="00E814A3" w:rsidRDefault="002C10F9" w:rsidP="002C10F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676A2DE" w14:textId="77777777" w:rsidR="002C10F9" w:rsidRDefault="002C10F9" w:rsidP="002C10F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052FDF5" w14:textId="77777777" w:rsidR="002C10F9" w:rsidRDefault="002C10F9" w:rsidP="002C10F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AE57BA5" w14:textId="77777777" w:rsidR="002C10F9" w:rsidRDefault="002C10F9" w:rsidP="002C10F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C52209" w14:textId="77777777" w:rsidR="002C10F9" w:rsidRDefault="002C10F9" w:rsidP="002C10F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5B79CD8" w14:textId="77777777" w:rsidR="002C10F9" w:rsidRPr="002E24BF" w:rsidRDefault="002C10F9" w:rsidP="002C10F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008E1C4" w14:textId="77777777" w:rsidR="002C10F9" w:rsidRDefault="002C10F9" w:rsidP="002C10F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FC9C0C4" w14:textId="77777777" w:rsidR="002C10F9" w:rsidRDefault="002C10F9" w:rsidP="002C10F9">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9F5119F" w14:textId="77777777" w:rsidR="002C10F9" w:rsidRPr="00B36F7E" w:rsidRDefault="002C10F9" w:rsidP="002C10F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9B1CFF6" w14:textId="77777777" w:rsidR="002C10F9" w:rsidRPr="00B36F7E" w:rsidRDefault="002C10F9" w:rsidP="002C10F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583E9FA" w14:textId="77777777" w:rsidR="002C10F9" w:rsidRDefault="002C10F9" w:rsidP="002C10F9">
      <w:pPr>
        <w:pStyle w:val="B2"/>
      </w:pPr>
      <w:proofErr w:type="spellStart"/>
      <w:r>
        <w:t>i</w:t>
      </w:r>
      <w:proofErr w:type="spellEnd"/>
      <w:r>
        <w:t>)</w:t>
      </w:r>
      <w:r>
        <w:tab/>
        <w:t>which are not subject to network slice-specific authentication and authorization and are allowed by the AMF; or</w:t>
      </w:r>
    </w:p>
    <w:p w14:paraId="60B42550" w14:textId="77777777" w:rsidR="002C10F9" w:rsidRDefault="002C10F9" w:rsidP="002C10F9">
      <w:pPr>
        <w:pStyle w:val="B2"/>
      </w:pPr>
      <w:r>
        <w:t>ii)</w:t>
      </w:r>
      <w:r>
        <w:tab/>
        <w:t>for which the network slice-specific authentication and authorization has been successfully performed;</w:t>
      </w:r>
    </w:p>
    <w:p w14:paraId="7A0853E3" w14:textId="77777777" w:rsidR="002C10F9" w:rsidRPr="00B36F7E" w:rsidRDefault="002C10F9" w:rsidP="002C10F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C8725E6" w14:textId="77777777" w:rsidR="002C10F9" w:rsidRPr="00B36F7E" w:rsidRDefault="002C10F9" w:rsidP="002C10F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7C5BAE6" w14:textId="77777777" w:rsidR="002C10F9" w:rsidRPr="00B36F7E" w:rsidRDefault="002C10F9" w:rsidP="002C10F9">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79FFB4B" w14:textId="77777777" w:rsidR="002C10F9" w:rsidRDefault="002C10F9" w:rsidP="002C10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F78621C" w14:textId="77777777" w:rsidR="002C10F9" w:rsidRDefault="002C10F9" w:rsidP="002C10F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589B4C" w14:textId="77777777" w:rsidR="002C10F9" w:rsidRDefault="002C10F9" w:rsidP="002C10F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A8542" w14:textId="77777777" w:rsidR="002C10F9" w:rsidRDefault="002C10F9" w:rsidP="002C10F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7E6F5DD" w14:textId="77777777" w:rsidR="002C10F9" w:rsidRPr="00AE2BAC" w:rsidRDefault="002C10F9" w:rsidP="002C10F9">
      <w:pPr>
        <w:rPr>
          <w:rFonts w:eastAsia="Malgun Gothic"/>
        </w:rPr>
      </w:pPr>
      <w:r w:rsidRPr="00AE2BAC">
        <w:rPr>
          <w:rFonts w:eastAsia="Malgun Gothic"/>
        </w:rPr>
        <w:t>the AMF shall in the REGISTRATION ACCEPT message include:</w:t>
      </w:r>
    </w:p>
    <w:p w14:paraId="527304AA" w14:textId="77777777" w:rsidR="002C10F9" w:rsidRDefault="002C10F9" w:rsidP="002C10F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186BE62" w14:textId="77777777" w:rsidR="002C10F9" w:rsidRPr="004F6D96" w:rsidRDefault="002C10F9" w:rsidP="002C10F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9427A29" w14:textId="77777777" w:rsidR="002C10F9" w:rsidRPr="00B36F7E" w:rsidRDefault="002C10F9" w:rsidP="002C10F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6555874" w14:textId="77777777" w:rsidR="002C10F9" w:rsidRDefault="002C10F9" w:rsidP="002C10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32F20A5" w14:textId="77777777" w:rsidR="002C10F9" w:rsidRDefault="002C10F9" w:rsidP="002C10F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045739" w14:textId="77777777" w:rsidR="002C10F9" w:rsidRDefault="002C10F9" w:rsidP="002C10F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2F429" w14:textId="77777777" w:rsidR="002C10F9" w:rsidRPr="00AE2BAC" w:rsidRDefault="002C10F9" w:rsidP="002C10F9">
      <w:pPr>
        <w:rPr>
          <w:rFonts w:eastAsia="Malgun Gothic"/>
        </w:rPr>
      </w:pPr>
      <w:r w:rsidRPr="00AE2BAC">
        <w:rPr>
          <w:rFonts w:eastAsia="Malgun Gothic"/>
        </w:rPr>
        <w:t>the AMF shall in the REGISTRATION ACCEPT message include:</w:t>
      </w:r>
    </w:p>
    <w:p w14:paraId="6FAD8330" w14:textId="77777777" w:rsidR="002C10F9" w:rsidRDefault="002C10F9" w:rsidP="002C10F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8EAE6A" w14:textId="77777777" w:rsidR="002C10F9" w:rsidRDefault="002C10F9" w:rsidP="002C10F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2C5FA96" w14:textId="77777777" w:rsidR="002C10F9" w:rsidRPr="00946FC5" w:rsidRDefault="002C10F9" w:rsidP="002C10F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02B43DB" w14:textId="77777777" w:rsidR="002C10F9" w:rsidRDefault="002C10F9" w:rsidP="002C10F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D6E9AD" w14:textId="77777777" w:rsidR="002C10F9" w:rsidRPr="00B36F7E" w:rsidRDefault="002C10F9" w:rsidP="002C10F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DCF3F67" w14:textId="77777777" w:rsidR="002C10F9" w:rsidRDefault="002C10F9" w:rsidP="002C10F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2C03D0B" w14:textId="77777777" w:rsidR="002C10F9" w:rsidRDefault="002C10F9" w:rsidP="002C10F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3F294C0" w14:textId="77777777" w:rsidR="002C10F9" w:rsidRDefault="002C10F9" w:rsidP="002C10F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C418E13" w14:textId="77777777" w:rsidR="002C10F9" w:rsidRDefault="002C10F9" w:rsidP="002C10F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9F4405A" w14:textId="77777777" w:rsidR="002C10F9" w:rsidRDefault="002C10F9" w:rsidP="002C10F9">
      <w:r>
        <w:t xml:space="preserve">The AMF may include a new </w:t>
      </w:r>
      <w:r w:rsidRPr="00D738B9">
        <w:t xml:space="preserve">configured NSSAI </w:t>
      </w:r>
      <w:r>
        <w:t>for the current PLMN in the REGISTRATION ACCEPT message if:</w:t>
      </w:r>
    </w:p>
    <w:p w14:paraId="6A55812D" w14:textId="77777777" w:rsidR="002C10F9" w:rsidRDefault="002C10F9" w:rsidP="002C10F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D499C4C" w14:textId="77777777" w:rsidR="002C10F9" w:rsidRDefault="002C10F9" w:rsidP="002C10F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BFE009A" w14:textId="77777777" w:rsidR="002C10F9" w:rsidRDefault="002C10F9" w:rsidP="002C10F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A69EA7D" w14:textId="77777777" w:rsidR="002C10F9" w:rsidRDefault="002C10F9" w:rsidP="002C10F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C558F61" w14:textId="77777777" w:rsidR="002C10F9" w:rsidRDefault="002C10F9" w:rsidP="002C10F9">
      <w:pPr>
        <w:pStyle w:val="B1"/>
      </w:pPr>
      <w:r>
        <w:t>e)</w:t>
      </w:r>
      <w:r>
        <w:tab/>
        <w:t>the REGISTRATION REQUEST message included the requested mapped NSSAI.</w:t>
      </w:r>
    </w:p>
    <w:p w14:paraId="296A7181" w14:textId="77777777" w:rsidR="002C10F9" w:rsidRDefault="002C10F9" w:rsidP="002C10F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911FAD" w14:textId="77777777" w:rsidR="002C10F9" w:rsidRPr="00353AEE" w:rsidRDefault="002C10F9" w:rsidP="002C10F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792A6F" w14:textId="77777777" w:rsidR="002C10F9" w:rsidRDefault="002C10F9" w:rsidP="002C10F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05D9E18" w14:textId="77777777" w:rsidR="002C10F9" w:rsidRPr="000337C2" w:rsidRDefault="002C10F9" w:rsidP="002C10F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286DA48" w14:textId="77777777" w:rsidR="002C10F9" w:rsidRDefault="002C10F9" w:rsidP="002C10F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70D4A5" w14:textId="77777777" w:rsidR="002C10F9" w:rsidRPr="003168A2" w:rsidRDefault="002C10F9" w:rsidP="002C10F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59AABA4" w14:textId="77777777" w:rsidR="002C10F9" w:rsidRDefault="002C10F9" w:rsidP="002C10F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9B7630F" w14:textId="77777777" w:rsidR="002C10F9" w:rsidRDefault="002C10F9" w:rsidP="002C10F9">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B5FFDEF" w14:textId="77777777" w:rsidR="002C10F9" w:rsidRDefault="002C10F9" w:rsidP="002C10F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C9D783E" w14:textId="77777777" w:rsidR="002C10F9" w:rsidRDefault="002C10F9" w:rsidP="002C10F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01AA1C3" w14:textId="77777777" w:rsidR="002C10F9" w:rsidRPr="00B90668" w:rsidRDefault="002C10F9" w:rsidP="002C10F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8BC9B5D" w14:textId="77777777" w:rsidR="002C10F9" w:rsidRPr="008A2F60" w:rsidRDefault="002C10F9" w:rsidP="002C10F9">
      <w:pPr>
        <w:pStyle w:val="B1"/>
      </w:pPr>
      <w:r w:rsidRPr="008A2F60">
        <w:t>"S-NSSAI not available due to maximum number of UEs reached"</w:t>
      </w:r>
    </w:p>
    <w:p w14:paraId="76A143B4" w14:textId="77777777" w:rsidR="002C10F9" w:rsidRPr="00B90668" w:rsidRDefault="002C10F9" w:rsidP="002C10F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AF5996" w14:textId="77777777" w:rsidR="002C10F9" w:rsidRPr="009C5FC3" w:rsidRDefault="002C10F9" w:rsidP="002C10F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90C9973" w14:textId="77777777" w:rsidR="002C10F9" w:rsidRDefault="002C10F9" w:rsidP="002C10F9">
      <w:r>
        <w:t>If there is one or more S-NSSAIs in the rejected NSSAI with the rejection cause "S-NSSAI not available due to maximum number of UEs reached", then the UE shall for each S-NSSAI behave as follows:</w:t>
      </w:r>
    </w:p>
    <w:p w14:paraId="13678EF9" w14:textId="77777777" w:rsidR="002C10F9" w:rsidRDefault="002C10F9" w:rsidP="002C10F9">
      <w:pPr>
        <w:pStyle w:val="B1"/>
      </w:pPr>
      <w:r>
        <w:t>a)</w:t>
      </w:r>
      <w:r>
        <w:tab/>
        <w:t>stop the timer T3526 associated with the S-NSSAI, if running; and</w:t>
      </w:r>
    </w:p>
    <w:p w14:paraId="06E490CC" w14:textId="77777777" w:rsidR="002C10F9" w:rsidRDefault="002C10F9" w:rsidP="002C10F9">
      <w:pPr>
        <w:pStyle w:val="B1"/>
      </w:pPr>
      <w:r>
        <w:t>b)</w:t>
      </w:r>
      <w:r>
        <w:tab/>
        <w:t>start the timer T3526 with:</w:t>
      </w:r>
    </w:p>
    <w:p w14:paraId="09938747" w14:textId="77777777" w:rsidR="002C10F9" w:rsidRDefault="002C10F9" w:rsidP="002C10F9">
      <w:pPr>
        <w:pStyle w:val="B2"/>
      </w:pPr>
      <w:r>
        <w:t>1)</w:t>
      </w:r>
      <w:r>
        <w:tab/>
        <w:t>the back-off timer value received along with the S-NSSAI, if a back-off timer value is received along with the S-NSSAI that is neither zero nor deactivated; or</w:t>
      </w:r>
    </w:p>
    <w:p w14:paraId="7BB965DD" w14:textId="77777777" w:rsidR="002C10F9" w:rsidRDefault="002C10F9" w:rsidP="002C10F9">
      <w:pPr>
        <w:pStyle w:val="B2"/>
      </w:pPr>
      <w:r>
        <w:t>2)</w:t>
      </w:r>
      <w:r>
        <w:tab/>
        <w:t>an implementation specific back-off timer value, if no back-off timer value is received along with the S-NSSAI; and</w:t>
      </w:r>
    </w:p>
    <w:p w14:paraId="1285BC89" w14:textId="77777777" w:rsidR="002C10F9" w:rsidRDefault="002C10F9" w:rsidP="002C10F9">
      <w:pPr>
        <w:pStyle w:val="B1"/>
      </w:pPr>
      <w:r>
        <w:t>c)</w:t>
      </w:r>
      <w:r>
        <w:tab/>
        <w:t>remove the S-NSSAI from the rejected NSSAI for the maximum number of UEs reached when the timer T3526 associated with the S-NSSAI expires.</w:t>
      </w:r>
    </w:p>
    <w:p w14:paraId="2F9E80F4" w14:textId="77777777" w:rsidR="002C10F9" w:rsidRPr="002C41D6" w:rsidRDefault="002C10F9" w:rsidP="002C10F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C5D86B" w14:textId="77777777" w:rsidR="002C10F9" w:rsidRDefault="002C10F9" w:rsidP="002C10F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0C8186" w14:textId="77777777" w:rsidR="002C10F9" w:rsidRPr="008473E9" w:rsidRDefault="002C10F9" w:rsidP="002C10F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D1C6DF" w14:textId="77777777" w:rsidR="002C10F9" w:rsidRPr="00B36F7E" w:rsidRDefault="002C10F9" w:rsidP="002C10F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C74703" w14:textId="77777777" w:rsidR="002C10F9" w:rsidRPr="00B36F7E" w:rsidRDefault="002C10F9" w:rsidP="002C10F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6FBE413" w14:textId="77777777" w:rsidR="002C10F9" w:rsidRPr="00B36F7E" w:rsidRDefault="002C10F9" w:rsidP="002C10F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69B0A1" w14:textId="77777777" w:rsidR="002C10F9" w:rsidRPr="00B36F7E" w:rsidRDefault="002C10F9" w:rsidP="002C10F9">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9A9D08D" w14:textId="77777777" w:rsidR="002C10F9" w:rsidRDefault="002C10F9" w:rsidP="002C10F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2B296AE" w14:textId="77777777" w:rsidR="002C10F9" w:rsidRDefault="002C10F9" w:rsidP="002C10F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84B4270" w14:textId="77777777" w:rsidR="002C10F9" w:rsidRPr="00B36F7E" w:rsidRDefault="002C10F9" w:rsidP="002C10F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40A97E" w14:textId="77777777" w:rsidR="002C10F9" w:rsidRDefault="002C10F9" w:rsidP="002C10F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DB30258" w14:textId="77777777" w:rsidR="002C10F9" w:rsidRDefault="002C10F9" w:rsidP="002C10F9">
      <w:pPr>
        <w:pStyle w:val="B1"/>
      </w:pPr>
      <w:r>
        <w:t>a)</w:t>
      </w:r>
      <w:r>
        <w:tab/>
        <w:t>the UE is not in NB-N1 mode; and</w:t>
      </w:r>
    </w:p>
    <w:p w14:paraId="276DACF5" w14:textId="77777777" w:rsidR="002C10F9" w:rsidRDefault="002C10F9" w:rsidP="002C10F9">
      <w:pPr>
        <w:pStyle w:val="B1"/>
      </w:pPr>
      <w:r>
        <w:t>b)</w:t>
      </w:r>
      <w:r>
        <w:tab/>
        <w:t>if:</w:t>
      </w:r>
    </w:p>
    <w:p w14:paraId="3590F551" w14:textId="77777777" w:rsidR="002C10F9" w:rsidRDefault="002C10F9" w:rsidP="002C10F9">
      <w:pPr>
        <w:pStyle w:val="B2"/>
        <w:rPr>
          <w:lang w:eastAsia="zh-CN"/>
        </w:rPr>
      </w:pPr>
      <w:r>
        <w:t>1)</w:t>
      </w:r>
      <w:r>
        <w:tab/>
        <w:t>the UE did not include the requested NSSAI in the REGISTRATION REQUEST message; or</w:t>
      </w:r>
    </w:p>
    <w:p w14:paraId="151FF4C0" w14:textId="77777777" w:rsidR="002C10F9" w:rsidRDefault="002C10F9" w:rsidP="002C10F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5FD38CE" w14:textId="77777777" w:rsidR="002C10F9" w:rsidRDefault="002C10F9" w:rsidP="002C10F9">
      <w:r>
        <w:t>and one or more subscribed S-NSSAIs marked as default which are not subject to network slice-specific authentication and authorization are available, the AMF shall:</w:t>
      </w:r>
    </w:p>
    <w:p w14:paraId="5E78DC26" w14:textId="77777777" w:rsidR="002C10F9" w:rsidRDefault="002C10F9" w:rsidP="002C10F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DA2892D" w14:textId="77777777" w:rsidR="002C10F9" w:rsidRDefault="002C10F9" w:rsidP="002C10F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F75685A" w14:textId="77777777" w:rsidR="002C10F9" w:rsidRDefault="002C10F9" w:rsidP="002C10F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3118D8" w14:textId="77777777" w:rsidR="002C10F9" w:rsidRPr="00996903" w:rsidRDefault="002C10F9" w:rsidP="002C10F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492C944" w14:textId="77777777" w:rsidR="002C10F9" w:rsidRDefault="002C10F9" w:rsidP="002C10F9">
      <w:pPr>
        <w:pStyle w:val="B1"/>
        <w:rPr>
          <w:rFonts w:eastAsia="Malgun Gothic"/>
        </w:rPr>
      </w:pPr>
      <w:r>
        <w:t>a)</w:t>
      </w:r>
      <w:r>
        <w:tab/>
      </w:r>
      <w:r w:rsidRPr="003168A2">
        <w:t>"</w:t>
      </w:r>
      <w:r w:rsidRPr="005F7EB0">
        <w:t>periodic registration updating</w:t>
      </w:r>
      <w:r w:rsidRPr="003168A2">
        <w:t>"</w:t>
      </w:r>
      <w:r>
        <w:t>; or</w:t>
      </w:r>
    </w:p>
    <w:p w14:paraId="3E403BC0" w14:textId="77777777" w:rsidR="002C10F9" w:rsidRDefault="002C10F9" w:rsidP="002C10F9">
      <w:pPr>
        <w:pStyle w:val="B1"/>
      </w:pPr>
      <w:r>
        <w:t>b)</w:t>
      </w:r>
      <w:r>
        <w:tab/>
      </w:r>
      <w:r w:rsidRPr="003168A2">
        <w:t>"</w:t>
      </w:r>
      <w:r w:rsidRPr="005F7EB0">
        <w:t>mobility registration updating</w:t>
      </w:r>
      <w:r w:rsidRPr="003168A2">
        <w:t>"</w:t>
      </w:r>
      <w:r>
        <w:t xml:space="preserve"> and the UE is in NB-N1 mode;</w:t>
      </w:r>
    </w:p>
    <w:p w14:paraId="41410CF1" w14:textId="77777777" w:rsidR="002C10F9" w:rsidRDefault="002C10F9" w:rsidP="002C10F9">
      <w:r>
        <w:t>and the UE is not</w:t>
      </w:r>
      <w:r w:rsidRPr="00E42A2E">
        <w:t xml:space="preserve"> </w:t>
      </w:r>
      <w:r>
        <w:t>r</w:t>
      </w:r>
      <w:r w:rsidRPr="0038413D">
        <w:t>egistered for onboarding services in SNPN</w:t>
      </w:r>
      <w:r>
        <w:t>, the AMF:</w:t>
      </w:r>
    </w:p>
    <w:p w14:paraId="779A4B5F" w14:textId="77777777" w:rsidR="002C10F9" w:rsidRDefault="002C10F9" w:rsidP="002C10F9">
      <w:pPr>
        <w:pStyle w:val="B1"/>
      </w:pPr>
      <w:r>
        <w:t>a)</w:t>
      </w:r>
      <w:r>
        <w:tab/>
        <w:t>may provide a new allowed NSSAI to the UE;</w:t>
      </w:r>
    </w:p>
    <w:p w14:paraId="754A62D6" w14:textId="77777777" w:rsidR="002C10F9" w:rsidRDefault="002C10F9" w:rsidP="002C10F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1BE982A" w14:textId="77777777" w:rsidR="002C10F9" w:rsidRDefault="002C10F9" w:rsidP="002C10F9">
      <w:pPr>
        <w:pStyle w:val="B1"/>
      </w:pPr>
      <w:r>
        <w:t>c)</w:t>
      </w:r>
      <w:r>
        <w:tab/>
        <w:t>may provide both a new allowed NSSAI and a pending NSSAI to the UE;</w:t>
      </w:r>
    </w:p>
    <w:p w14:paraId="47E056CD" w14:textId="77777777" w:rsidR="002C10F9" w:rsidRDefault="002C10F9" w:rsidP="002C10F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6EE49F" w14:textId="77777777" w:rsidR="002C10F9" w:rsidRPr="00F41928" w:rsidRDefault="002C10F9" w:rsidP="002C10F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455BB0" w14:textId="77777777" w:rsidR="002C10F9" w:rsidRDefault="002C10F9" w:rsidP="002C10F9">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DB440E" w14:textId="77777777" w:rsidR="002C10F9" w:rsidRPr="00CA4AA5" w:rsidRDefault="002C10F9" w:rsidP="002C10F9">
      <w:r w:rsidRPr="00CA4AA5">
        <w:t>With respect to each of the PDU session(s) active in the UE, if the allowed NSSAI contain</w:t>
      </w:r>
      <w:r>
        <w:t>s neither</w:t>
      </w:r>
      <w:r w:rsidRPr="00CA4AA5">
        <w:t>:</w:t>
      </w:r>
    </w:p>
    <w:p w14:paraId="6ECEB41C" w14:textId="77777777" w:rsidR="002C10F9" w:rsidRPr="00CA4AA5" w:rsidRDefault="002C10F9" w:rsidP="002C10F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AE08D03" w14:textId="77777777" w:rsidR="002C10F9" w:rsidRDefault="002C10F9" w:rsidP="002C10F9">
      <w:pPr>
        <w:pStyle w:val="B1"/>
      </w:pPr>
      <w:r>
        <w:t>b</w:t>
      </w:r>
      <w:r w:rsidRPr="00CA4AA5">
        <w:t>)</w:t>
      </w:r>
      <w:r w:rsidRPr="00CA4AA5">
        <w:tab/>
        <w:t xml:space="preserve">a mapped S-NSSAI matching to the mapped S-NSSAI </w:t>
      </w:r>
      <w:r>
        <w:t>of the PDU session</w:t>
      </w:r>
      <w:r w:rsidRPr="00CA4AA5">
        <w:t>;</w:t>
      </w:r>
    </w:p>
    <w:p w14:paraId="638E62DC" w14:textId="77777777" w:rsidR="002C10F9" w:rsidRPr="00377184" w:rsidRDefault="002C10F9" w:rsidP="002C10F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87389A8" w14:textId="77777777" w:rsidR="002C10F9" w:rsidRDefault="002C10F9" w:rsidP="002C10F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374D5E9" w14:textId="77777777" w:rsidR="002C10F9" w:rsidRDefault="002C10F9" w:rsidP="002C10F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43F2A5B" w14:textId="77777777" w:rsidR="002C10F9" w:rsidRDefault="002C10F9" w:rsidP="002C10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48AF50" w14:textId="77777777" w:rsidR="002C10F9" w:rsidRDefault="002C10F9" w:rsidP="002C10F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1" w:name="OLE_LINK63"/>
      <w:bookmarkStart w:id="5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1"/>
      <w:bookmarkEnd w:id="52"/>
      <w:r>
        <w:t>;</w:t>
      </w:r>
    </w:p>
    <w:p w14:paraId="4D7A6A20" w14:textId="77777777" w:rsidR="002C10F9" w:rsidRDefault="002C10F9" w:rsidP="002C10F9">
      <w:pPr>
        <w:pStyle w:val="B1"/>
      </w:pPr>
      <w:r>
        <w:t>b)</w:t>
      </w:r>
      <w:r>
        <w:tab/>
      </w:r>
      <w:r>
        <w:rPr>
          <w:rFonts w:eastAsia="Malgun Gothic"/>
        </w:rPr>
        <w:t>includes</w:t>
      </w:r>
      <w:r>
        <w:t xml:space="preserve"> a pending NSSAI; and</w:t>
      </w:r>
    </w:p>
    <w:p w14:paraId="6C463433" w14:textId="77777777" w:rsidR="002C10F9" w:rsidRDefault="002C10F9" w:rsidP="002C10F9">
      <w:pPr>
        <w:pStyle w:val="B1"/>
      </w:pPr>
      <w:r>
        <w:t>c)</w:t>
      </w:r>
      <w:r>
        <w:tab/>
        <w:t>does not include an allowed NSSAI;</w:t>
      </w:r>
    </w:p>
    <w:p w14:paraId="5C4D7BEA" w14:textId="77777777" w:rsidR="002C10F9" w:rsidRDefault="002C10F9" w:rsidP="002C10F9">
      <w:r>
        <w:t>the UE:</w:t>
      </w:r>
    </w:p>
    <w:p w14:paraId="2397B5B9" w14:textId="77777777" w:rsidR="002C10F9" w:rsidRDefault="002C10F9" w:rsidP="002C10F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E233B66" w14:textId="77777777" w:rsidR="002C10F9" w:rsidRDefault="002C10F9" w:rsidP="002C10F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78AA6C94" w14:textId="77777777" w:rsidR="002C10F9" w:rsidRDefault="002C10F9" w:rsidP="002C10F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D145045" w14:textId="77777777" w:rsidR="002C10F9" w:rsidRPr="00215B69" w:rsidRDefault="002C10F9" w:rsidP="002C10F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F582D20" w14:textId="77777777" w:rsidR="002C10F9" w:rsidRPr="00175B72" w:rsidRDefault="002C10F9" w:rsidP="002C10F9">
      <w:pPr>
        <w:rPr>
          <w:rFonts w:eastAsia="Malgun Gothic"/>
        </w:rPr>
      </w:pPr>
      <w:r>
        <w:t>until the UE receives an allowed NSSAI.</w:t>
      </w:r>
    </w:p>
    <w:p w14:paraId="04C7F819" w14:textId="77777777" w:rsidR="002C10F9" w:rsidRDefault="002C10F9" w:rsidP="002C10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68597E6" w14:textId="77777777" w:rsidR="002C10F9" w:rsidRDefault="002C10F9" w:rsidP="002C10F9">
      <w:pPr>
        <w:pStyle w:val="B1"/>
      </w:pPr>
      <w:r>
        <w:t>a)</w:t>
      </w:r>
      <w:r>
        <w:tab/>
      </w:r>
      <w:r w:rsidRPr="003168A2">
        <w:t>"</w:t>
      </w:r>
      <w:r w:rsidRPr="005F7EB0">
        <w:t>mobility registration updating</w:t>
      </w:r>
      <w:r w:rsidRPr="003168A2">
        <w:t>"</w:t>
      </w:r>
      <w:r>
        <w:t xml:space="preserve"> and the UE is in NB-N1 mode; or</w:t>
      </w:r>
    </w:p>
    <w:p w14:paraId="4E210A9A" w14:textId="77777777" w:rsidR="002C10F9" w:rsidRDefault="002C10F9" w:rsidP="002C10F9">
      <w:pPr>
        <w:pStyle w:val="B1"/>
      </w:pPr>
      <w:r>
        <w:t>b)</w:t>
      </w:r>
      <w:r>
        <w:tab/>
      </w:r>
      <w:r w:rsidRPr="003168A2">
        <w:t>"</w:t>
      </w:r>
      <w:r w:rsidRPr="005F7EB0">
        <w:t>periodic registration updating</w:t>
      </w:r>
      <w:r w:rsidRPr="003168A2">
        <w:t>"</w:t>
      </w:r>
      <w:r>
        <w:t>;</w:t>
      </w:r>
    </w:p>
    <w:p w14:paraId="64A08AB0" w14:textId="77777777" w:rsidR="002C10F9" w:rsidRPr="0083064D" w:rsidRDefault="002C10F9" w:rsidP="002C10F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F56C7B" w14:textId="77777777" w:rsidR="002C10F9" w:rsidRDefault="002C10F9" w:rsidP="002C10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B4FB620" w14:textId="77777777" w:rsidR="002C10F9" w:rsidRDefault="002C10F9" w:rsidP="002C10F9">
      <w:pPr>
        <w:pStyle w:val="B1"/>
      </w:pPr>
      <w:r>
        <w:t>a)</w:t>
      </w:r>
      <w:r>
        <w:tab/>
      </w:r>
      <w:r w:rsidRPr="003168A2">
        <w:t>"</w:t>
      </w:r>
      <w:r w:rsidRPr="005F7EB0">
        <w:t>mobility registration updating</w:t>
      </w:r>
      <w:r w:rsidRPr="003168A2">
        <w:t>"</w:t>
      </w:r>
      <w:r>
        <w:t>; or</w:t>
      </w:r>
    </w:p>
    <w:p w14:paraId="4C0AC4D0" w14:textId="77777777" w:rsidR="002C10F9" w:rsidRDefault="002C10F9" w:rsidP="002C10F9">
      <w:pPr>
        <w:pStyle w:val="B1"/>
      </w:pPr>
      <w:r>
        <w:t>b)</w:t>
      </w:r>
      <w:r>
        <w:tab/>
      </w:r>
      <w:r w:rsidRPr="003168A2">
        <w:t>"</w:t>
      </w:r>
      <w:r w:rsidRPr="005F7EB0">
        <w:t>periodic registration updating</w:t>
      </w:r>
      <w:r w:rsidRPr="003168A2">
        <w:t>"</w:t>
      </w:r>
      <w:r>
        <w:t>;</w:t>
      </w:r>
    </w:p>
    <w:p w14:paraId="542D3B93" w14:textId="77777777" w:rsidR="002C10F9" w:rsidRPr="00175B72" w:rsidRDefault="002C10F9" w:rsidP="002C10F9">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6535256" w14:textId="77777777" w:rsidR="002C10F9" w:rsidRDefault="002C10F9" w:rsidP="002C10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8AA893" w14:textId="77777777" w:rsidR="002C10F9" w:rsidRDefault="002C10F9" w:rsidP="002C10F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371E87E" w14:textId="77777777" w:rsidR="002C10F9" w:rsidRDefault="002C10F9" w:rsidP="002C10F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3F1027D" w14:textId="77777777" w:rsidR="002C10F9" w:rsidRDefault="002C10F9" w:rsidP="002C10F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FF951A5" w14:textId="77777777" w:rsidR="002C10F9" w:rsidRDefault="002C10F9" w:rsidP="002C10F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BE17C8" w14:textId="77777777" w:rsidR="002C10F9" w:rsidRPr="002D5176" w:rsidRDefault="002C10F9" w:rsidP="002C10F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9A3429F" w14:textId="77777777" w:rsidR="002C10F9" w:rsidRPr="000C4AE8" w:rsidRDefault="002C10F9" w:rsidP="002C10F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73FCE6A" w14:textId="77777777" w:rsidR="002C10F9" w:rsidRDefault="002C10F9" w:rsidP="002C10F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5DE8DA1" w14:textId="77777777" w:rsidR="002C10F9" w:rsidRDefault="002C10F9" w:rsidP="002C10F9">
      <w:pPr>
        <w:pStyle w:val="B1"/>
        <w:rPr>
          <w:lang w:eastAsia="ko-KR"/>
        </w:rPr>
      </w:pPr>
      <w:r>
        <w:rPr>
          <w:lang w:eastAsia="ko-KR"/>
        </w:rPr>
        <w:t>a)</w:t>
      </w:r>
      <w:r>
        <w:rPr>
          <w:rFonts w:hint="eastAsia"/>
          <w:lang w:eastAsia="ko-KR"/>
        </w:rPr>
        <w:tab/>
      </w:r>
      <w:r>
        <w:rPr>
          <w:lang w:eastAsia="ko-KR"/>
        </w:rPr>
        <w:t>for single access PDU sessions, the AMF shall:</w:t>
      </w:r>
    </w:p>
    <w:p w14:paraId="65EC1A26" w14:textId="77777777" w:rsidR="002C10F9" w:rsidRDefault="002C10F9" w:rsidP="002C10F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DB41AA4" w14:textId="77777777" w:rsidR="002C10F9" w:rsidRPr="008837E1" w:rsidRDefault="002C10F9" w:rsidP="002C10F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16EE290" w14:textId="77777777" w:rsidR="002C10F9" w:rsidRPr="00496914" w:rsidRDefault="002C10F9" w:rsidP="002C10F9">
      <w:pPr>
        <w:pStyle w:val="B1"/>
        <w:rPr>
          <w:lang w:val="fr-FR"/>
        </w:rPr>
      </w:pPr>
      <w:r w:rsidRPr="00496914">
        <w:rPr>
          <w:lang w:val="fr-FR"/>
        </w:rPr>
        <w:t>b)</w:t>
      </w:r>
      <w:r w:rsidRPr="00496914">
        <w:rPr>
          <w:lang w:val="fr-FR"/>
        </w:rPr>
        <w:tab/>
        <w:t>for MA PDU sessions:</w:t>
      </w:r>
    </w:p>
    <w:p w14:paraId="45F6981C" w14:textId="77777777" w:rsidR="002C10F9" w:rsidRPr="00E955B4" w:rsidRDefault="002C10F9" w:rsidP="002C10F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036564C" w14:textId="77777777" w:rsidR="002C10F9" w:rsidRPr="00A85133" w:rsidRDefault="002C10F9" w:rsidP="002C10F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F995934" w14:textId="77777777" w:rsidR="002C10F9" w:rsidRPr="00E955B4" w:rsidRDefault="002C10F9" w:rsidP="002C10F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900178E" w14:textId="77777777" w:rsidR="002C10F9" w:rsidRPr="008837E1" w:rsidRDefault="002C10F9" w:rsidP="002C10F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3945923" w14:textId="77777777" w:rsidR="002C10F9" w:rsidRDefault="002C10F9" w:rsidP="002C10F9">
      <w:r>
        <w:t>If the Allowed PDU session status IE is included in the REGISTRATION REQUEST message, the AMF shall:</w:t>
      </w:r>
    </w:p>
    <w:p w14:paraId="5D2C502E" w14:textId="77777777" w:rsidR="002C10F9" w:rsidRDefault="002C10F9" w:rsidP="002C10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80CE4F5" w14:textId="77777777" w:rsidR="002C10F9" w:rsidRDefault="002C10F9" w:rsidP="002C10F9">
      <w:pPr>
        <w:pStyle w:val="B1"/>
      </w:pPr>
      <w:r>
        <w:t>b)</w:t>
      </w:r>
      <w:r>
        <w:tab/>
      </w:r>
      <w:r>
        <w:rPr>
          <w:lang w:eastAsia="ko-KR"/>
        </w:rPr>
        <w:t>for each SMF that has indicated pending downlink data only:</w:t>
      </w:r>
    </w:p>
    <w:p w14:paraId="71B84239" w14:textId="77777777" w:rsidR="002C10F9" w:rsidRDefault="002C10F9" w:rsidP="002C10F9">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4D17FE4" w14:textId="77777777" w:rsidR="002C10F9" w:rsidRDefault="002C10F9" w:rsidP="002C10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42418FB" w14:textId="77777777" w:rsidR="002C10F9" w:rsidRDefault="002C10F9" w:rsidP="002C10F9">
      <w:pPr>
        <w:pStyle w:val="B1"/>
      </w:pPr>
      <w:r>
        <w:t>c)</w:t>
      </w:r>
      <w:r>
        <w:tab/>
      </w:r>
      <w:r>
        <w:rPr>
          <w:lang w:eastAsia="ko-KR"/>
        </w:rPr>
        <w:t>for each SMF that have indicated pending downlink signalling and data:</w:t>
      </w:r>
    </w:p>
    <w:p w14:paraId="67DF3624" w14:textId="77777777" w:rsidR="002C10F9" w:rsidRDefault="002C10F9" w:rsidP="002C10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2CDE90" w14:textId="77777777" w:rsidR="002C10F9" w:rsidRDefault="002C10F9" w:rsidP="002C10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9633233" w14:textId="77777777" w:rsidR="002C10F9" w:rsidRDefault="002C10F9" w:rsidP="002C10F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D8999FA" w14:textId="77777777" w:rsidR="002C10F9" w:rsidRDefault="002C10F9" w:rsidP="002C10F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2E508A7" w14:textId="77777777" w:rsidR="002C10F9" w:rsidRPr="007B4263" w:rsidRDefault="002C10F9" w:rsidP="002C10F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89B9D2" w14:textId="77777777" w:rsidR="002C10F9" w:rsidRDefault="002C10F9" w:rsidP="002C10F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9AA8E40" w14:textId="77777777" w:rsidR="002C10F9" w:rsidRDefault="002C10F9" w:rsidP="002C10F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F1FE25F" w14:textId="77777777" w:rsidR="002C10F9" w:rsidRDefault="002C10F9" w:rsidP="002C10F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53C4E66" w14:textId="77777777" w:rsidR="002C10F9" w:rsidRDefault="002C10F9" w:rsidP="002C10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5986A81" w14:textId="77777777" w:rsidR="002C10F9" w:rsidRDefault="002C10F9" w:rsidP="002C10F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33AD3B2" w14:textId="77777777" w:rsidR="002C10F9" w:rsidRDefault="002C10F9" w:rsidP="002C10F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2D81EAB" w14:textId="77777777" w:rsidR="002C10F9" w:rsidRDefault="002C10F9" w:rsidP="002C10F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1D5924" w14:textId="77777777" w:rsidR="002C10F9" w:rsidRPr="0073466E" w:rsidRDefault="002C10F9" w:rsidP="002C10F9">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8F19DCE" w14:textId="77777777" w:rsidR="002C10F9" w:rsidRDefault="002C10F9" w:rsidP="002C10F9">
      <w:r w:rsidRPr="003168A2">
        <w:t xml:space="preserve">If </w:t>
      </w:r>
      <w:r>
        <w:t>the AMF needs to initiate PDU session status synchronization the AMF shall include a PDU session status IE in the REGISTRATION ACCEPT message to indicate the UE:</w:t>
      </w:r>
    </w:p>
    <w:p w14:paraId="683FDEF8" w14:textId="77777777" w:rsidR="002C10F9" w:rsidRDefault="002C10F9" w:rsidP="002C10F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559C91A" w14:textId="77777777" w:rsidR="002C10F9" w:rsidRDefault="002C10F9" w:rsidP="002C10F9">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084D1B3" w14:textId="77777777" w:rsidR="002C10F9" w:rsidRDefault="002C10F9" w:rsidP="002C10F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26D7F31" w14:textId="77777777" w:rsidR="002C10F9" w:rsidRPr="00AF2A45" w:rsidRDefault="002C10F9" w:rsidP="002C10F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B5595C" w14:textId="77777777" w:rsidR="002C10F9" w:rsidRDefault="002C10F9" w:rsidP="002C10F9">
      <w:pPr>
        <w:rPr>
          <w:noProof/>
          <w:lang w:val="en-US"/>
        </w:rPr>
      </w:pPr>
      <w:r>
        <w:rPr>
          <w:noProof/>
          <w:lang w:val="en-US"/>
        </w:rPr>
        <w:t>If the PDU session status IE is included in the REGISTRATION ACCEPT message:</w:t>
      </w:r>
    </w:p>
    <w:p w14:paraId="4132011A" w14:textId="77777777" w:rsidR="002C10F9" w:rsidRDefault="002C10F9" w:rsidP="002C10F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66124C1" w14:textId="77777777" w:rsidR="002C10F9" w:rsidRPr="001D347C" w:rsidRDefault="002C10F9" w:rsidP="002C10F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7CBBF94" w14:textId="77777777" w:rsidR="002C10F9" w:rsidRPr="00E955B4" w:rsidRDefault="002C10F9" w:rsidP="002C10F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E8164D5" w14:textId="77777777" w:rsidR="002C10F9" w:rsidRDefault="002C10F9" w:rsidP="002C10F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50637F0" w14:textId="77777777" w:rsidR="002C10F9" w:rsidRDefault="002C10F9" w:rsidP="002C10F9">
      <w:r w:rsidRPr="003168A2">
        <w:t>If</w:t>
      </w:r>
      <w:r>
        <w:t>:</w:t>
      </w:r>
    </w:p>
    <w:p w14:paraId="0A9CD612" w14:textId="77777777" w:rsidR="002C10F9" w:rsidRDefault="002C10F9" w:rsidP="002C10F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DCD28F6" w14:textId="77777777" w:rsidR="002C10F9" w:rsidRDefault="002C10F9" w:rsidP="002C10F9">
      <w:pPr>
        <w:pStyle w:val="B1"/>
      </w:pPr>
      <w:r>
        <w:rPr>
          <w:rFonts w:eastAsia="Malgun Gothic"/>
        </w:rPr>
        <w:t>b)</w:t>
      </w:r>
      <w:r>
        <w:rPr>
          <w:rFonts w:eastAsia="Malgun Gothic"/>
        </w:rPr>
        <w:tab/>
      </w:r>
      <w:r>
        <w:t xml:space="preserve">the UE is </w:t>
      </w:r>
      <w:r w:rsidRPr="00596156">
        <w:t>operating in the single-registration mode</w:t>
      </w:r>
      <w:r>
        <w:t>;</w:t>
      </w:r>
    </w:p>
    <w:p w14:paraId="02A93698" w14:textId="77777777" w:rsidR="002C10F9" w:rsidRDefault="002C10F9" w:rsidP="002C10F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0A014CD" w14:textId="77777777" w:rsidR="002C10F9" w:rsidRDefault="002C10F9" w:rsidP="002C10F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4ABD11" w14:textId="77777777" w:rsidR="002C10F9" w:rsidRPr="002E411E" w:rsidRDefault="002C10F9" w:rsidP="002C10F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43EF52" w14:textId="77777777" w:rsidR="002C10F9" w:rsidRDefault="002C10F9" w:rsidP="002C10F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740F4D4" w14:textId="77777777" w:rsidR="002C10F9" w:rsidRDefault="002C10F9" w:rsidP="002C10F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1FD5344" w14:textId="77777777" w:rsidR="002C10F9" w:rsidRDefault="002C10F9" w:rsidP="002C10F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E7020E9" w14:textId="77777777" w:rsidR="002C10F9" w:rsidRPr="00F701D3" w:rsidRDefault="002C10F9" w:rsidP="002C10F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EAB4FE1" w14:textId="77777777" w:rsidR="002C10F9" w:rsidRDefault="002C10F9" w:rsidP="002C10F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D243E49" w14:textId="77777777" w:rsidR="002C10F9" w:rsidRDefault="002C10F9" w:rsidP="002C10F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2763E4D" w14:textId="77777777" w:rsidR="002C10F9" w:rsidRDefault="002C10F9" w:rsidP="002C10F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40EA42" w14:textId="77777777" w:rsidR="002C10F9" w:rsidRDefault="002C10F9" w:rsidP="002C10F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E67E175" w14:textId="77777777" w:rsidR="002C10F9" w:rsidRPr="00604BBA" w:rsidRDefault="002C10F9" w:rsidP="002C10F9">
      <w:pPr>
        <w:pStyle w:val="NO"/>
        <w:rPr>
          <w:rFonts w:eastAsia="Malgun Gothic"/>
        </w:rPr>
      </w:pPr>
      <w:r>
        <w:rPr>
          <w:rFonts w:eastAsia="Malgun Gothic"/>
        </w:rPr>
        <w:t>NOTE 11:</w:t>
      </w:r>
      <w:r>
        <w:rPr>
          <w:rFonts w:eastAsia="Malgun Gothic"/>
        </w:rPr>
        <w:tab/>
        <w:t>The registration mode used by the UE is implementation dependent.</w:t>
      </w:r>
    </w:p>
    <w:p w14:paraId="22412C88" w14:textId="77777777" w:rsidR="002C10F9" w:rsidRDefault="002C10F9" w:rsidP="002C10F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562DF4" w14:textId="77777777" w:rsidR="002C10F9" w:rsidRDefault="002C10F9" w:rsidP="002C10F9">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2DCD98" w14:textId="77777777" w:rsidR="002C10F9" w:rsidRDefault="002C10F9" w:rsidP="002C10F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A3525E6" w14:textId="77777777" w:rsidR="002C10F9" w:rsidRDefault="002C10F9" w:rsidP="002C10F9">
      <w:r>
        <w:t>The AMF shall set the EMF bit in the 5GS network feature support IE to:</w:t>
      </w:r>
    </w:p>
    <w:p w14:paraId="33FBAEB0" w14:textId="77777777" w:rsidR="002C10F9" w:rsidRDefault="002C10F9" w:rsidP="002C10F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9697060" w14:textId="77777777" w:rsidR="002C10F9" w:rsidRDefault="002C10F9" w:rsidP="002C10F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D08F5EE" w14:textId="77777777" w:rsidR="002C10F9" w:rsidRDefault="002C10F9" w:rsidP="002C10F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CF8A3F" w14:textId="77777777" w:rsidR="002C10F9" w:rsidRDefault="002C10F9" w:rsidP="002C10F9">
      <w:pPr>
        <w:pStyle w:val="B1"/>
      </w:pPr>
      <w:r>
        <w:t>d)</w:t>
      </w:r>
      <w:r>
        <w:tab/>
        <w:t>"Emergency services fallback not supported" if network does not support the emergency services fallback procedure when the UE is in any cell connected to 5GCN.</w:t>
      </w:r>
    </w:p>
    <w:p w14:paraId="03F7641D" w14:textId="77777777" w:rsidR="002C10F9" w:rsidRDefault="002C10F9" w:rsidP="002C10F9">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4C85C1D" w14:textId="77777777" w:rsidR="002C10F9" w:rsidRDefault="002C10F9" w:rsidP="002C10F9">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582AB7C" w14:textId="77777777" w:rsidR="002C10F9" w:rsidRDefault="002C10F9" w:rsidP="002C10F9">
      <w:r>
        <w:t>If the UE is not operating in SNPN access operation mode:</w:t>
      </w:r>
    </w:p>
    <w:p w14:paraId="10F9A3EB" w14:textId="77777777" w:rsidR="002C10F9" w:rsidRDefault="002C10F9" w:rsidP="002C10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12291D" w14:textId="77777777" w:rsidR="002C10F9" w:rsidRPr="000C47DD" w:rsidRDefault="002C10F9" w:rsidP="002C10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C026F5" w14:textId="77777777" w:rsidR="002C10F9" w:rsidRDefault="002C10F9" w:rsidP="002C10F9">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1A374A7" w14:textId="77777777" w:rsidR="002C10F9" w:rsidRDefault="002C10F9" w:rsidP="002C10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BED081" w14:textId="77777777" w:rsidR="002C10F9" w:rsidRPr="000C47DD" w:rsidRDefault="002C10F9" w:rsidP="002C10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151DAA8" w14:textId="77777777" w:rsidR="002C10F9" w:rsidRDefault="002C10F9" w:rsidP="002C10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C3E0C5E" w14:textId="77777777" w:rsidR="002C10F9" w:rsidRDefault="002C10F9" w:rsidP="002C10F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6D2181" w14:textId="77777777" w:rsidR="002C10F9" w:rsidRDefault="002C10F9" w:rsidP="002C10F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CAB23E9" w14:textId="77777777" w:rsidR="002C10F9" w:rsidRDefault="002C10F9" w:rsidP="002C10F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C8D7783" w14:textId="77777777" w:rsidR="002C10F9" w:rsidRDefault="002C10F9" w:rsidP="002C10F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A2EBC93" w14:textId="77777777" w:rsidR="002C10F9" w:rsidRDefault="002C10F9" w:rsidP="002C10F9">
      <w:pPr>
        <w:rPr>
          <w:noProof/>
        </w:rPr>
      </w:pPr>
      <w:r w:rsidRPr="00CC0C94">
        <w:t xml:space="preserve">in the </w:t>
      </w:r>
      <w:r>
        <w:rPr>
          <w:lang w:eastAsia="ko-KR"/>
        </w:rPr>
        <w:t>5GS network feature support IE in the REGISTRATION ACCEPT message</w:t>
      </w:r>
      <w:r w:rsidRPr="00CC0C94">
        <w:t>.</w:t>
      </w:r>
    </w:p>
    <w:p w14:paraId="2E052108" w14:textId="77777777" w:rsidR="002C10F9" w:rsidRDefault="002C10F9" w:rsidP="002C10F9">
      <w:r>
        <w:t>If the UE is operating in SNPN access operation mode:</w:t>
      </w:r>
    </w:p>
    <w:p w14:paraId="15D0EA47" w14:textId="77777777" w:rsidR="002C10F9" w:rsidRDefault="002C10F9" w:rsidP="002C10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B86C61" w14:textId="77777777" w:rsidR="002C10F9" w:rsidRPr="000C47DD" w:rsidRDefault="002C10F9" w:rsidP="002C10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0227CC2" w14:textId="77777777" w:rsidR="002C10F9" w:rsidRDefault="002C10F9" w:rsidP="002C10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6190F2C" w14:textId="77777777" w:rsidR="002C10F9" w:rsidRDefault="002C10F9" w:rsidP="002C10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67C5A8" w14:textId="77777777" w:rsidR="002C10F9" w:rsidRPr="000C47DD" w:rsidRDefault="002C10F9" w:rsidP="002C10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A167A1F" w14:textId="77777777" w:rsidR="002C10F9" w:rsidRDefault="002C10F9" w:rsidP="002C10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57EB06" w14:textId="77777777" w:rsidR="002C10F9" w:rsidRPr="00722419" w:rsidRDefault="002C10F9" w:rsidP="002C10F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E0375E" w14:textId="77777777" w:rsidR="002C10F9" w:rsidRDefault="002C10F9" w:rsidP="002C10F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2B90A76" w14:textId="77777777" w:rsidR="002C10F9" w:rsidRDefault="002C10F9" w:rsidP="002C10F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FD30757" w14:textId="77777777" w:rsidR="002C10F9" w:rsidRDefault="002C10F9" w:rsidP="002C10F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CD7078" w14:textId="77777777" w:rsidR="002C10F9" w:rsidRDefault="002C10F9" w:rsidP="002C10F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D607999" w14:textId="77777777" w:rsidR="002C10F9" w:rsidRDefault="002C10F9" w:rsidP="002C10F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925996E" w14:textId="77777777" w:rsidR="002C10F9" w:rsidRDefault="002C10F9" w:rsidP="002C10F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7BE94D" w14:textId="77777777" w:rsidR="002C10F9" w:rsidRPr="00374A91" w:rsidRDefault="002C10F9" w:rsidP="002C10F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6B20EBC" w14:textId="77777777" w:rsidR="002C10F9" w:rsidRPr="00374A91" w:rsidRDefault="002C10F9" w:rsidP="002C10F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7EBFB05" w14:textId="77777777" w:rsidR="002C10F9" w:rsidRPr="004E3C2E" w:rsidRDefault="002C10F9" w:rsidP="002C10F9">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309B58C" w14:textId="77777777" w:rsidR="002C10F9" w:rsidRPr="00374A91" w:rsidRDefault="002C10F9" w:rsidP="002C10F9">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686A7AF" w14:textId="77777777" w:rsidR="002C10F9" w:rsidRPr="00374A91" w:rsidRDefault="002C10F9" w:rsidP="002C10F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6DBA6A9" w14:textId="77777777" w:rsidR="002C10F9" w:rsidRPr="00CA308D" w:rsidRDefault="002C10F9" w:rsidP="002C10F9">
      <w:pPr>
        <w:rPr>
          <w:lang w:eastAsia="ko-KR"/>
        </w:rPr>
      </w:pPr>
      <w:r w:rsidRPr="00374A91">
        <w:rPr>
          <w:lang w:eastAsia="ko-KR"/>
        </w:rPr>
        <w:t>the AMF should not immediately release the NAS signalling connection after the completion of the registration procedure.</w:t>
      </w:r>
    </w:p>
    <w:p w14:paraId="1395832E" w14:textId="77777777" w:rsidR="002C10F9" w:rsidRDefault="002C10F9" w:rsidP="002C10F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D630C2" w14:textId="77777777" w:rsidR="002C10F9" w:rsidRDefault="002C10F9" w:rsidP="002C10F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97364" w14:textId="77777777" w:rsidR="002C10F9" w:rsidRPr="00216B0A" w:rsidRDefault="002C10F9" w:rsidP="002C10F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6CB944" w14:textId="77777777" w:rsidR="002C10F9" w:rsidRDefault="002C10F9" w:rsidP="002C10F9">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60C3BCC" w14:textId="77777777" w:rsidR="002C10F9" w:rsidRDefault="002C10F9" w:rsidP="002C10F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E5ECFA2" w14:textId="77777777" w:rsidR="002C10F9" w:rsidRDefault="002C10F9" w:rsidP="002C10F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650617A" w14:textId="77777777" w:rsidR="002C10F9" w:rsidRPr="00CC0C94" w:rsidRDefault="002C10F9" w:rsidP="002C10F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B8672D" w14:textId="77777777" w:rsidR="002C10F9" w:rsidRDefault="002C10F9" w:rsidP="002C10F9">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5B0BBB" w14:textId="77777777" w:rsidR="002C10F9" w:rsidRDefault="002C10F9" w:rsidP="002C10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CDDCB5D" w14:textId="77777777" w:rsidR="002C10F9" w:rsidRDefault="002C10F9" w:rsidP="002C10F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CFA51A" w14:textId="77777777" w:rsidR="002C10F9" w:rsidRDefault="002C10F9" w:rsidP="002C10F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FFD82BB" w14:textId="77777777" w:rsidR="002C10F9" w:rsidRDefault="002C10F9" w:rsidP="002C10F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B8D00D2" w14:textId="77777777" w:rsidR="002C10F9" w:rsidRDefault="002C10F9" w:rsidP="002C10F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655DAB" w14:textId="77777777" w:rsidR="002C10F9" w:rsidRDefault="002C10F9" w:rsidP="002C10F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C739BF" w14:textId="77777777" w:rsidR="002C10F9" w:rsidRPr="003B390F" w:rsidRDefault="002C10F9" w:rsidP="002C10F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7FF18F3" w14:textId="77777777" w:rsidR="002C10F9" w:rsidRPr="003B390F" w:rsidRDefault="002C10F9" w:rsidP="002C10F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6CDD79" w14:textId="77777777" w:rsidR="002C10F9" w:rsidRPr="003B390F" w:rsidRDefault="002C10F9" w:rsidP="002C10F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793177" w14:textId="77777777" w:rsidR="002C10F9" w:rsidRDefault="002C10F9" w:rsidP="002C10F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36B7925" w14:textId="77777777" w:rsidR="002C10F9" w:rsidRDefault="002C10F9" w:rsidP="002C10F9">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w:t>
      </w:r>
      <w:r w:rsidRPr="0045564C">
        <w:rPr>
          <w:noProof/>
        </w:rPr>
        <w:lastRenderedPageBreak/>
        <w:t xml:space="preserve">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137541" w14:textId="77777777" w:rsidR="002C10F9" w:rsidRDefault="002C10F9" w:rsidP="002C10F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4E861F45" w14:textId="77777777" w:rsidR="002C10F9" w:rsidRDefault="002C10F9" w:rsidP="002C10F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A6A800C" w14:textId="77777777" w:rsidR="002C10F9" w:rsidRDefault="002C10F9" w:rsidP="002C10F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BF0801" w14:textId="77777777" w:rsidR="002C10F9" w:rsidRDefault="002C10F9" w:rsidP="002C10F9">
      <w:r w:rsidRPr="00970FCD">
        <w:t>If the SOR transparent container IE does not pass the integrity check successfully, then the UE shall discard the content of the SOR transparent container IE.</w:t>
      </w:r>
    </w:p>
    <w:p w14:paraId="65A2D851" w14:textId="77777777" w:rsidR="002C10F9" w:rsidRPr="001344AD" w:rsidRDefault="002C10F9" w:rsidP="002C10F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517FFB" w14:textId="77777777" w:rsidR="002C10F9" w:rsidRPr="001344AD" w:rsidRDefault="002C10F9" w:rsidP="002C10F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8A790E1" w14:textId="77777777" w:rsidR="002C10F9" w:rsidRDefault="002C10F9" w:rsidP="002C10F9">
      <w:pPr>
        <w:pStyle w:val="B1"/>
      </w:pPr>
      <w:r w:rsidRPr="001344AD">
        <w:t>b)</w:t>
      </w:r>
      <w:r w:rsidRPr="001344AD">
        <w:tab/>
        <w:t>otherwise</w:t>
      </w:r>
      <w:r>
        <w:t>:</w:t>
      </w:r>
    </w:p>
    <w:p w14:paraId="2F6DF9A1" w14:textId="77777777" w:rsidR="002C10F9" w:rsidRDefault="002C10F9" w:rsidP="002C10F9">
      <w:pPr>
        <w:pStyle w:val="B2"/>
      </w:pPr>
      <w:r>
        <w:t>1)</w:t>
      </w:r>
      <w:r>
        <w:tab/>
        <w:t>if the UE has NSSAI inclusion mode for the current PLMN and access type stored in the UE, the UE shall operate in the stored NSSAI inclusion mode;</w:t>
      </w:r>
    </w:p>
    <w:p w14:paraId="290E72ED" w14:textId="77777777" w:rsidR="002C10F9" w:rsidRPr="001344AD" w:rsidRDefault="002C10F9" w:rsidP="002C10F9">
      <w:pPr>
        <w:pStyle w:val="B2"/>
      </w:pPr>
      <w:r>
        <w:t>2)</w:t>
      </w:r>
      <w:r>
        <w:tab/>
        <w:t>if the UE does not have NSSAI inclusion mode for the current PLMN and the access type stored in the UE and if</w:t>
      </w:r>
      <w:r w:rsidRPr="001344AD">
        <w:t xml:space="preserve"> the UE is performing the registration procedure over:</w:t>
      </w:r>
    </w:p>
    <w:p w14:paraId="2A5BB4FB" w14:textId="77777777" w:rsidR="002C10F9" w:rsidRPr="001344AD" w:rsidRDefault="002C10F9" w:rsidP="002C10F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B3AD495" w14:textId="77777777" w:rsidR="002C10F9" w:rsidRPr="001344AD" w:rsidRDefault="002C10F9" w:rsidP="002C10F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AFA11F9" w14:textId="77777777" w:rsidR="002C10F9" w:rsidRDefault="002C10F9" w:rsidP="002C10F9">
      <w:pPr>
        <w:pStyle w:val="B3"/>
      </w:pPr>
      <w:r>
        <w:t>iii)</w:t>
      </w:r>
      <w:r>
        <w:tab/>
        <w:t>trusted non-3GPP access, the UE shall operate in NSSAI inclusion mode D in the current PLMN and</w:t>
      </w:r>
      <w:r>
        <w:rPr>
          <w:lang w:eastAsia="zh-CN"/>
        </w:rPr>
        <w:t xml:space="preserve"> the current</w:t>
      </w:r>
      <w:r>
        <w:t xml:space="preserve"> access type; or</w:t>
      </w:r>
    </w:p>
    <w:p w14:paraId="26905FFD" w14:textId="77777777" w:rsidR="002C10F9" w:rsidRDefault="002C10F9" w:rsidP="002C10F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BF4148" w14:textId="77777777" w:rsidR="002C10F9" w:rsidRDefault="002C10F9" w:rsidP="002C10F9">
      <w:pPr>
        <w:rPr>
          <w:lang w:val="en-US"/>
        </w:rPr>
      </w:pPr>
      <w:r>
        <w:t xml:space="preserve">The AMF may include </w:t>
      </w:r>
      <w:r>
        <w:rPr>
          <w:lang w:val="en-US"/>
        </w:rPr>
        <w:t>operator-defined access category definitions in the REGISTRATION ACCEPT message.</w:t>
      </w:r>
    </w:p>
    <w:p w14:paraId="43382EDD" w14:textId="77777777" w:rsidR="002C10F9" w:rsidRDefault="002C10F9" w:rsidP="002C10F9">
      <w:pPr>
        <w:rPr>
          <w:lang w:val="en-US" w:eastAsia="zh-CN"/>
        </w:rPr>
      </w:pPr>
      <w:bookmarkStart w:id="5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D6AA79B" w14:textId="77777777" w:rsidR="002C10F9" w:rsidRDefault="002C10F9" w:rsidP="002C10F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FACBE8C" w14:textId="77777777" w:rsidR="002C10F9" w:rsidRDefault="002C10F9" w:rsidP="002C10F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116E784" w14:textId="77777777" w:rsidR="002C10F9" w:rsidRDefault="002C10F9" w:rsidP="002C10F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6BC6095" w14:textId="77777777" w:rsidR="002C10F9" w:rsidRDefault="002C10F9" w:rsidP="002C10F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D225B8" w14:textId="77777777" w:rsidR="002C10F9" w:rsidRDefault="002C10F9" w:rsidP="002C10F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FFDF73D" w14:textId="77777777" w:rsidR="002C10F9" w:rsidRDefault="002C10F9" w:rsidP="002C10F9">
      <w:r>
        <w:t>If the UE has indicated support for service gap control in the REGISTRATION REQUEST message and:</w:t>
      </w:r>
    </w:p>
    <w:p w14:paraId="1D028826" w14:textId="77777777" w:rsidR="002C10F9" w:rsidRDefault="002C10F9" w:rsidP="002C10F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2DDAFF" w14:textId="77777777" w:rsidR="002C10F9" w:rsidRDefault="002C10F9" w:rsidP="002C10F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3"/>
    <w:p w14:paraId="4B371D29" w14:textId="77777777" w:rsidR="002C10F9" w:rsidRDefault="002C10F9" w:rsidP="002C10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669466" w14:textId="77777777" w:rsidR="002C10F9" w:rsidRPr="00F80336" w:rsidRDefault="002C10F9" w:rsidP="002C10F9">
      <w:pPr>
        <w:pStyle w:val="NO"/>
        <w:rPr>
          <w:rFonts w:eastAsia="Malgun Gothic"/>
        </w:rPr>
      </w:pPr>
      <w:r>
        <w:t>NOTE 15: The UE provides the truncated 5G-S-TMSI configuration to the lower layers.</w:t>
      </w:r>
    </w:p>
    <w:p w14:paraId="2657D31D" w14:textId="77777777" w:rsidR="002C10F9" w:rsidRDefault="002C10F9" w:rsidP="002C10F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24AD302" w14:textId="77777777" w:rsidR="002C10F9" w:rsidRDefault="002C10F9" w:rsidP="002C10F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B8DB48A" w14:textId="77777777" w:rsidR="002C10F9" w:rsidRDefault="002C10F9" w:rsidP="002C10F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653F08A" w14:textId="77777777" w:rsidR="002C10F9" w:rsidRDefault="002C10F9" w:rsidP="002C10F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D3FD93E" w14:textId="69AE18AC" w:rsidR="002C10F9" w:rsidRDefault="002C10F9" w:rsidP="002C10F9">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w:t>
      </w:r>
      <w:ins w:id="54" w:author="Sunghoon Kim" w:date="2021-09-27T20:45:00Z">
        <w:r w:rsidR="00654314">
          <w:t xml:space="preserve">in the Service-level-AA container </w:t>
        </w:r>
      </w:ins>
      <w:r w:rsidRPr="00141A1C">
        <w:t xml:space="preserve">IE, the UE shall return a REGISTRATION COMPLETE message to the AMF to acknowledge reception of the </w:t>
      </w:r>
      <w:r>
        <w:t>Service-level</w:t>
      </w:r>
      <w:r w:rsidRPr="00141A1C">
        <w:t>-AA pending indication</w:t>
      </w:r>
      <w:del w:id="55" w:author="Sunghoon Kim" w:date="2021-09-27T20:46:00Z">
        <w:r w:rsidRPr="00141A1C" w:rsidDel="00654314">
          <w:delText xml:space="preserve"> IE</w:delText>
        </w:r>
      </w:del>
      <w:r w:rsidRPr="00141A1C">
        <w:t>,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57DE3B5" w14:textId="2A211E13" w:rsidR="002C10F9" w:rsidRDefault="002C10F9" w:rsidP="002C10F9">
      <w:r>
        <w:t xml:space="preserve">If the UE has included the Service-level device ID set to the CAA-level UAV ID in the Service-level-AA container IE of the REGISTRATION REQUEST message and the REGISTRATION ACCEPT message does not contain the Service-level-AA pending indication </w:t>
      </w:r>
      <w:ins w:id="56" w:author="Sunghoon Kim" w:date="2021-09-27T20:46:00Z">
        <w:r w:rsidR="00654314">
          <w:t xml:space="preserve">in the Service-level-AA container </w:t>
        </w:r>
      </w:ins>
      <w:r>
        <w:t>IE, the UE shall consider the UUAA-MM procedure is not triggered.</w:t>
      </w:r>
    </w:p>
    <w:p w14:paraId="59957BD5" w14:textId="77777777" w:rsidR="002C10F9" w:rsidDel="00AC6FD5" w:rsidRDefault="002C10F9" w:rsidP="002C10F9">
      <w:pPr>
        <w:pStyle w:val="EditorsNote"/>
        <w:rPr>
          <w:del w:id="57" w:author="Sunghoon Kim" w:date="2021-09-25T23:00:00Z"/>
        </w:rPr>
      </w:pPr>
      <w:del w:id="58" w:author="Sunghoon Kim" w:date="2021-09-25T23:00:00Z">
        <w:r w:rsidDel="00AC6FD5">
          <w:delText>Editor's note:</w:delText>
        </w:r>
        <w:r w:rsidDel="00AC6FD5">
          <w:tab/>
          <w:delText>It is FFS whether the Service-level-AA pending indication is included in the service-level AA container IE.</w:delText>
        </w:r>
      </w:del>
    </w:p>
    <w:p w14:paraId="3E72ED96" w14:textId="668D3449" w:rsidR="002C10F9" w:rsidRDefault="002C10F9" w:rsidP="002C10F9">
      <w:pPr>
        <w:tabs>
          <w:tab w:val="left" w:pos="3245"/>
        </w:tabs>
        <w:jc w:val="center"/>
      </w:pPr>
      <w:r w:rsidRPr="002C10F9">
        <w:rPr>
          <w:highlight w:val="green"/>
        </w:rPr>
        <w:t>3</w:t>
      </w:r>
      <w:r w:rsidRPr="002C10F9">
        <w:rPr>
          <w:highlight w:val="green"/>
          <w:vertAlign w:val="superscript"/>
        </w:rPr>
        <w:t>rd</w:t>
      </w:r>
      <w:r w:rsidRPr="002C10F9">
        <w:rPr>
          <w:highlight w:val="green"/>
        </w:rPr>
        <w:t xml:space="preserve"> change</w:t>
      </w:r>
    </w:p>
    <w:p w14:paraId="0E9401DA" w14:textId="77777777" w:rsidR="00524B6D" w:rsidRDefault="00524B6D" w:rsidP="00524B6D">
      <w:pPr>
        <w:pStyle w:val="Heading4"/>
        <w:rPr>
          <w:rFonts w:eastAsia="Malgun Gothic"/>
          <w:lang w:val="en-US"/>
        </w:rPr>
      </w:pPr>
      <w:bookmarkStart w:id="59" w:name="_Toc8289647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59"/>
    </w:p>
    <w:p w14:paraId="5F17C975" w14:textId="77777777" w:rsidR="00524B6D" w:rsidRDefault="00524B6D" w:rsidP="00524B6D">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2E986F5D" w14:textId="77777777" w:rsidR="00524B6D" w:rsidRPr="00B220C0" w:rsidRDefault="00524B6D" w:rsidP="00524B6D">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28F4FECE" w14:textId="77777777" w:rsidR="00524B6D" w:rsidRPr="00B220C0" w:rsidRDefault="00524B6D" w:rsidP="00524B6D">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is a type 6 information element with a </w:t>
      </w:r>
      <w:bookmarkStart w:id="60" w:name="OLE_LINK113"/>
      <w:bookmarkStart w:id="61" w:name="OLE_LINK114"/>
      <w:r w:rsidRPr="00B220C0">
        <w:rPr>
          <w:rFonts w:eastAsia="Malgun Gothic"/>
          <w:lang w:val="en-US"/>
        </w:rPr>
        <w:t>minimum length of</w:t>
      </w:r>
      <w:bookmarkEnd w:id="60"/>
      <w:bookmarkEnd w:id="61"/>
      <w:r w:rsidRPr="00B220C0">
        <w:rPr>
          <w:rFonts w:eastAsia="Malgun Gothic"/>
          <w:lang w:val="en-US"/>
        </w:rPr>
        <w:t xml:space="preserve">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524B6D" w:rsidRPr="005F7EB0" w14:paraId="36AD0854" w14:textId="77777777" w:rsidTr="00F36B3B">
        <w:trPr>
          <w:gridBefore w:val="1"/>
          <w:wBefore w:w="33" w:type="dxa"/>
          <w:cantSplit/>
          <w:jc w:val="center"/>
        </w:trPr>
        <w:tc>
          <w:tcPr>
            <w:tcW w:w="709" w:type="dxa"/>
            <w:tcBorders>
              <w:top w:val="nil"/>
              <w:left w:val="nil"/>
              <w:bottom w:val="nil"/>
              <w:right w:val="nil"/>
            </w:tcBorders>
            <w:hideMark/>
          </w:tcPr>
          <w:p w14:paraId="59DFEB44" w14:textId="77777777" w:rsidR="00524B6D" w:rsidRPr="00B220C0" w:rsidRDefault="00524B6D" w:rsidP="00F36B3B">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14:paraId="7E518603" w14:textId="77777777" w:rsidR="00524B6D" w:rsidRPr="00B220C0" w:rsidRDefault="00524B6D" w:rsidP="00F36B3B">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188F1A07" w14:textId="77777777" w:rsidR="00524B6D" w:rsidRPr="00B220C0" w:rsidRDefault="00524B6D" w:rsidP="00F36B3B">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44E6389D" w14:textId="77777777" w:rsidR="00524B6D" w:rsidRPr="00B220C0" w:rsidRDefault="00524B6D" w:rsidP="00F36B3B">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F16B01B" w14:textId="77777777" w:rsidR="00524B6D" w:rsidRPr="00B220C0" w:rsidRDefault="00524B6D" w:rsidP="00F36B3B">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46EEA2E" w14:textId="77777777" w:rsidR="00524B6D" w:rsidRPr="00B220C0" w:rsidRDefault="00524B6D" w:rsidP="00F36B3B">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1E1AAF8B" w14:textId="77777777" w:rsidR="00524B6D" w:rsidRPr="00B220C0" w:rsidRDefault="00524B6D" w:rsidP="00F36B3B">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00CD3041" w14:textId="77777777" w:rsidR="00524B6D" w:rsidRPr="00B220C0" w:rsidRDefault="00524B6D" w:rsidP="00F36B3B">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AC0EF66" w14:textId="77777777" w:rsidR="00524B6D" w:rsidRPr="00B220C0" w:rsidRDefault="00524B6D" w:rsidP="00F36B3B">
            <w:pPr>
              <w:rPr>
                <w:rFonts w:eastAsia="Malgun Gothic"/>
                <w:lang w:val="en-US"/>
              </w:rPr>
            </w:pPr>
          </w:p>
        </w:tc>
      </w:tr>
      <w:tr w:rsidR="00524B6D" w:rsidRPr="005F7EB0" w14:paraId="02D24C3B" w14:textId="77777777" w:rsidTr="00F36B3B">
        <w:trPr>
          <w:cantSplit/>
          <w:jc w:val="center"/>
        </w:trPr>
        <w:tc>
          <w:tcPr>
            <w:tcW w:w="6009" w:type="dxa"/>
            <w:gridSpan w:val="10"/>
            <w:tcBorders>
              <w:top w:val="single" w:sz="4" w:space="0" w:color="auto"/>
              <w:left w:val="single" w:sz="4" w:space="0" w:color="auto"/>
              <w:bottom w:val="nil"/>
              <w:right w:val="single" w:sz="4" w:space="0" w:color="auto"/>
            </w:tcBorders>
          </w:tcPr>
          <w:p w14:paraId="27254F84" w14:textId="77777777" w:rsidR="00524B6D" w:rsidRPr="00B220C0" w:rsidRDefault="00524B6D" w:rsidP="00F36B3B">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5D683BFD" w14:textId="77777777" w:rsidR="00524B6D" w:rsidRPr="00B220C0" w:rsidRDefault="00524B6D" w:rsidP="00F36B3B">
            <w:pPr>
              <w:pStyle w:val="TAL"/>
              <w:rPr>
                <w:rFonts w:eastAsia="Malgun Gothic"/>
                <w:lang w:val="en-US"/>
              </w:rPr>
            </w:pPr>
            <w:r>
              <w:rPr>
                <w:rFonts w:eastAsia="Malgun Gothic"/>
                <w:lang w:val="en-US"/>
              </w:rPr>
              <w:t>octet 1</w:t>
            </w:r>
          </w:p>
        </w:tc>
      </w:tr>
      <w:tr w:rsidR="00524B6D" w:rsidRPr="005F7EB0" w14:paraId="096B7F35" w14:textId="77777777" w:rsidTr="00F36B3B">
        <w:trPr>
          <w:cantSplit/>
          <w:jc w:val="center"/>
        </w:trPr>
        <w:tc>
          <w:tcPr>
            <w:tcW w:w="6009" w:type="dxa"/>
            <w:gridSpan w:val="10"/>
            <w:tcBorders>
              <w:top w:val="single" w:sz="4" w:space="0" w:color="auto"/>
              <w:left w:val="single" w:sz="4" w:space="0" w:color="auto"/>
              <w:bottom w:val="nil"/>
              <w:right w:val="single" w:sz="4" w:space="0" w:color="auto"/>
            </w:tcBorders>
            <w:hideMark/>
          </w:tcPr>
          <w:p w14:paraId="58C31573" w14:textId="77777777" w:rsidR="00524B6D" w:rsidRPr="00B220C0" w:rsidRDefault="00524B6D" w:rsidP="00F36B3B">
            <w:pPr>
              <w:pStyle w:val="TAC"/>
              <w:rPr>
                <w:rFonts w:eastAsia="Malgun Gothic"/>
                <w:lang w:val="en-US"/>
              </w:rPr>
            </w:pPr>
          </w:p>
          <w:p w14:paraId="4F1AC873" w14:textId="77777777" w:rsidR="00524B6D" w:rsidRPr="00B220C0" w:rsidRDefault="00524B6D" w:rsidP="00F36B3B">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5188D54B" w14:textId="77777777" w:rsidR="00524B6D" w:rsidRPr="00B220C0" w:rsidRDefault="00524B6D" w:rsidP="00F36B3B">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524B6D" w:rsidRPr="005F7EB0" w14:paraId="368B874B" w14:textId="77777777" w:rsidTr="00F36B3B">
        <w:trPr>
          <w:cantSplit/>
          <w:jc w:val="center"/>
        </w:trPr>
        <w:tc>
          <w:tcPr>
            <w:tcW w:w="6009" w:type="dxa"/>
            <w:gridSpan w:val="10"/>
            <w:tcBorders>
              <w:top w:val="nil"/>
              <w:left w:val="single" w:sz="4" w:space="0" w:color="auto"/>
              <w:bottom w:val="single" w:sz="4" w:space="0" w:color="auto"/>
              <w:right w:val="single" w:sz="4" w:space="0" w:color="auto"/>
            </w:tcBorders>
          </w:tcPr>
          <w:p w14:paraId="7BFBC960" w14:textId="77777777" w:rsidR="00524B6D" w:rsidRPr="00B220C0" w:rsidRDefault="00524B6D" w:rsidP="00F36B3B">
            <w:pPr>
              <w:pStyle w:val="TAC"/>
              <w:rPr>
                <w:rFonts w:eastAsia="Malgun Gothic"/>
                <w:lang w:val="en-US"/>
              </w:rPr>
            </w:pPr>
          </w:p>
        </w:tc>
        <w:tc>
          <w:tcPr>
            <w:tcW w:w="1539" w:type="dxa"/>
            <w:tcBorders>
              <w:top w:val="nil"/>
              <w:left w:val="nil"/>
              <w:bottom w:val="nil"/>
              <w:right w:val="nil"/>
            </w:tcBorders>
            <w:hideMark/>
          </w:tcPr>
          <w:p w14:paraId="05695FC4" w14:textId="77777777" w:rsidR="00524B6D" w:rsidRPr="00B220C0" w:rsidRDefault="00524B6D" w:rsidP="00F36B3B">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524B6D" w:rsidRPr="005F7EB0" w14:paraId="0104F112" w14:textId="77777777" w:rsidTr="00F36B3B">
        <w:trPr>
          <w:cantSplit/>
          <w:jc w:val="center"/>
        </w:trPr>
        <w:tc>
          <w:tcPr>
            <w:tcW w:w="6009" w:type="dxa"/>
            <w:gridSpan w:val="10"/>
            <w:tcBorders>
              <w:top w:val="single" w:sz="4" w:space="0" w:color="auto"/>
              <w:left w:val="single" w:sz="4" w:space="0" w:color="auto"/>
              <w:bottom w:val="nil"/>
              <w:right w:val="single" w:sz="4" w:space="0" w:color="auto"/>
            </w:tcBorders>
          </w:tcPr>
          <w:p w14:paraId="21D21EB7" w14:textId="77777777" w:rsidR="00524B6D" w:rsidRPr="00B220C0" w:rsidRDefault="00524B6D" w:rsidP="00F36B3B">
            <w:pPr>
              <w:pStyle w:val="TAC"/>
              <w:rPr>
                <w:rFonts w:eastAsia="Malgun Gothic"/>
                <w:lang w:val="en-US"/>
              </w:rPr>
            </w:pPr>
          </w:p>
        </w:tc>
        <w:tc>
          <w:tcPr>
            <w:tcW w:w="1539" w:type="dxa"/>
            <w:tcBorders>
              <w:top w:val="nil"/>
              <w:left w:val="single" w:sz="4" w:space="0" w:color="auto"/>
              <w:bottom w:val="nil"/>
              <w:right w:val="nil"/>
            </w:tcBorders>
            <w:hideMark/>
          </w:tcPr>
          <w:p w14:paraId="14F11D7D" w14:textId="77777777" w:rsidR="00524B6D" w:rsidRPr="00B220C0" w:rsidRDefault="00524B6D" w:rsidP="00F36B3B">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524B6D" w:rsidRPr="005F7EB0" w14:paraId="04E7F40D" w14:textId="77777777" w:rsidTr="00F36B3B">
        <w:trPr>
          <w:cantSplit/>
          <w:jc w:val="center"/>
        </w:trPr>
        <w:tc>
          <w:tcPr>
            <w:tcW w:w="6009" w:type="dxa"/>
            <w:gridSpan w:val="10"/>
            <w:tcBorders>
              <w:top w:val="nil"/>
              <w:left w:val="single" w:sz="4" w:space="0" w:color="auto"/>
              <w:bottom w:val="nil"/>
              <w:right w:val="single" w:sz="4" w:space="0" w:color="auto"/>
            </w:tcBorders>
            <w:hideMark/>
          </w:tcPr>
          <w:p w14:paraId="35A0FCE8" w14:textId="77777777" w:rsidR="00524B6D" w:rsidRPr="00B220C0" w:rsidRDefault="00524B6D" w:rsidP="00F36B3B">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C13210D" w14:textId="77777777" w:rsidR="00524B6D" w:rsidRPr="00B220C0" w:rsidRDefault="00524B6D" w:rsidP="00F36B3B">
            <w:pPr>
              <w:pStyle w:val="TAL"/>
              <w:rPr>
                <w:rFonts w:eastAsia="Malgun Gothic"/>
                <w:lang w:val="en-US"/>
              </w:rPr>
            </w:pPr>
          </w:p>
        </w:tc>
      </w:tr>
      <w:tr w:rsidR="00524B6D" w:rsidRPr="005F7EB0" w14:paraId="106F222A" w14:textId="77777777" w:rsidTr="00F36B3B">
        <w:trPr>
          <w:cantSplit/>
          <w:jc w:val="center"/>
        </w:trPr>
        <w:tc>
          <w:tcPr>
            <w:tcW w:w="6009" w:type="dxa"/>
            <w:gridSpan w:val="10"/>
            <w:tcBorders>
              <w:top w:val="nil"/>
              <w:left w:val="single" w:sz="4" w:space="0" w:color="auto"/>
              <w:bottom w:val="single" w:sz="4" w:space="0" w:color="auto"/>
              <w:right w:val="single" w:sz="4" w:space="0" w:color="auto"/>
            </w:tcBorders>
          </w:tcPr>
          <w:p w14:paraId="518A41CE" w14:textId="77777777" w:rsidR="00524B6D" w:rsidRPr="00B220C0" w:rsidRDefault="00524B6D" w:rsidP="00F36B3B">
            <w:pPr>
              <w:pStyle w:val="TAC"/>
              <w:rPr>
                <w:rFonts w:eastAsia="Malgun Gothic"/>
                <w:lang w:val="en-US"/>
              </w:rPr>
            </w:pPr>
          </w:p>
        </w:tc>
        <w:tc>
          <w:tcPr>
            <w:tcW w:w="1539" w:type="dxa"/>
            <w:tcBorders>
              <w:top w:val="nil"/>
              <w:left w:val="single" w:sz="4" w:space="0" w:color="auto"/>
              <w:bottom w:val="nil"/>
              <w:right w:val="nil"/>
            </w:tcBorders>
            <w:hideMark/>
          </w:tcPr>
          <w:p w14:paraId="400B66AF" w14:textId="77777777" w:rsidR="00524B6D" w:rsidRPr="00B220C0" w:rsidRDefault="00524B6D" w:rsidP="00F36B3B">
            <w:pPr>
              <w:pStyle w:val="TAL"/>
              <w:rPr>
                <w:rFonts w:eastAsia="Malgun Gothic"/>
                <w:lang w:val="en-US"/>
              </w:rPr>
            </w:pPr>
            <w:r w:rsidRPr="006727C4">
              <w:rPr>
                <w:rFonts w:eastAsia="Malgun Gothic"/>
                <w:lang w:val="en-US"/>
              </w:rPr>
              <w:t>octet n</w:t>
            </w:r>
          </w:p>
        </w:tc>
      </w:tr>
    </w:tbl>
    <w:p w14:paraId="127E6FE4" w14:textId="77777777" w:rsidR="00524B6D" w:rsidRDefault="00524B6D" w:rsidP="00524B6D">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7972E03" w14:textId="77777777" w:rsidR="00524B6D" w:rsidRPr="009C1697" w:rsidRDefault="00524B6D" w:rsidP="00524B6D">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4B6D" w14:paraId="58F0418F" w14:textId="77777777" w:rsidTr="00F36B3B">
        <w:trPr>
          <w:gridBefore w:val="1"/>
          <w:wBefore w:w="28" w:type="dxa"/>
          <w:cantSplit/>
          <w:jc w:val="center"/>
        </w:trPr>
        <w:tc>
          <w:tcPr>
            <w:tcW w:w="709" w:type="dxa"/>
            <w:tcBorders>
              <w:top w:val="nil"/>
              <w:left w:val="nil"/>
              <w:bottom w:val="nil"/>
              <w:right w:val="nil"/>
            </w:tcBorders>
          </w:tcPr>
          <w:p w14:paraId="1DCCD4B3" w14:textId="77777777" w:rsidR="00524B6D" w:rsidRDefault="00524B6D" w:rsidP="00F36B3B">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608A5ED" w14:textId="77777777" w:rsidR="00524B6D" w:rsidRDefault="00524B6D" w:rsidP="00F36B3B">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4D25934" w14:textId="77777777" w:rsidR="00524B6D" w:rsidRDefault="00524B6D" w:rsidP="00F36B3B">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34B4ED25" w14:textId="77777777" w:rsidR="00524B6D" w:rsidRDefault="00524B6D" w:rsidP="00F36B3B">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BFA6256" w14:textId="77777777" w:rsidR="00524B6D" w:rsidRDefault="00524B6D" w:rsidP="00F36B3B">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6F9B3210" w14:textId="77777777" w:rsidR="00524B6D" w:rsidRDefault="00524B6D" w:rsidP="00F36B3B">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2FDC9230" w14:textId="77777777" w:rsidR="00524B6D" w:rsidRDefault="00524B6D" w:rsidP="00F36B3B">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BE11760" w14:textId="77777777" w:rsidR="00524B6D" w:rsidRDefault="00524B6D" w:rsidP="00F36B3B">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54A92D8" w14:textId="77777777" w:rsidR="00524B6D" w:rsidRDefault="00524B6D" w:rsidP="00F36B3B">
            <w:pPr>
              <w:rPr>
                <w:rFonts w:eastAsia="Malgun Gothic"/>
                <w:lang w:val="en-US"/>
              </w:rPr>
            </w:pPr>
          </w:p>
        </w:tc>
      </w:tr>
      <w:tr w:rsidR="00524B6D" w14:paraId="29653BF5" w14:textId="77777777" w:rsidTr="00F36B3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40FE3AB" w14:textId="77777777" w:rsidR="00524B6D" w:rsidRDefault="00524B6D" w:rsidP="00F36B3B">
            <w:pPr>
              <w:pStyle w:val="TAC"/>
              <w:rPr>
                <w:rFonts w:eastAsia="Malgun Gothic"/>
              </w:rPr>
            </w:pPr>
          </w:p>
          <w:p w14:paraId="409DCCFF" w14:textId="77777777" w:rsidR="00524B6D" w:rsidRDefault="00524B6D" w:rsidP="00F36B3B">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00CE1D1F" w14:textId="77777777" w:rsidR="00524B6D" w:rsidRDefault="00524B6D" w:rsidP="00F36B3B">
            <w:pPr>
              <w:pStyle w:val="TAL"/>
              <w:rPr>
                <w:rFonts w:eastAsia="Malgun Gothic"/>
              </w:rPr>
            </w:pPr>
            <w:r w:rsidRPr="006727C4">
              <w:rPr>
                <w:rFonts w:eastAsia="Malgun Gothic"/>
              </w:rPr>
              <w:t>octet 4</w:t>
            </w:r>
          </w:p>
          <w:p w14:paraId="7E3FD080" w14:textId="77777777" w:rsidR="00524B6D" w:rsidRDefault="00524B6D" w:rsidP="00F36B3B">
            <w:pPr>
              <w:pStyle w:val="TAL"/>
              <w:rPr>
                <w:rFonts w:eastAsia="Malgun Gothic"/>
              </w:rPr>
            </w:pPr>
          </w:p>
          <w:p w14:paraId="712EBF13" w14:textId="77777777" w:rsidR="00524B6D" w:rsidRDefault="00524B6D" w:rsidP="00F36B3B">
            <w:pPr>
              <w:pStyle w:val="TAL"/>
              <w:rPr>
                <w:rFonts w:eastAsia="Malgun Gothic"/>
              </w:rPr>
            </w:pPr>
            <w:r w:rsidRPr="006727C4">
              <w:rPr>
                <w:rFonts w:eastAsia="Malgun Gothic"/>
                <w:lang w:val="en-US"/>
              </w:rPr>
              <w:t>octet x1</w:t>
            </w:r>
          </w:p>
        </w:tc>
      </w:tr>
      <w:tr w:rsidR="00524B6D" w14:paraId="07D5593A" w14:textId="77777777" w:rsidTr="00F36B3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BB9E9D1" w14:textId="77777777" w:rsidR="00524B6D" w:rsidRDefault="00524B6D" w:rsidP="00F36B3B">
            <w:pPr>
              <w:pStyle w:val="TAC"/>
              <w:rPr>
                <w:rFonts w:eastAsia="Malgun Gothic"/>
              </w:rPr>
            </w:pPr>
          </w:p>
          <w:p w14:paraId="164BB92A" w14:textId="77777777" w:rsidR="00524B6D" w:rsidRDefault="00524B6D" w:rsidP="00F36B3B">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720B499C" w14:textId="77777777" w:rsidR="00524B6D" w:rsidRPr="006727C4" w:rsidRDefault="00524B6D" w:rsidP="00F36B3B">
            <w:pPr>
              <w:pStyle w:val="TAL"/>
              <w:rPr>
                <w:rFonts w:eastAsia="Malgun Gothic"/>
              </w:rPr>
            </w:pPr>
            <w:r w:rsidRPr="006727C4">
              <w:rPr>
                <w:rFonts w:eastAsia="Malgun Gothic"/>
              </w:rPr>
              <w:t>octet x1+1*</w:t>
            </w:r>
          </w:p>
          <w:p w14:paraId="3613DF35" w14:textId="77777777" w:rsidR="00524B6D" w:rsidRPr="006727C4" w:rsidRDefault="00524B6D" w:rsidP="00F36B3B">
            <w:pPr>
              <w:pStyle w:val="TAL"/>
              <w:rPr>
                <w:rFonts w:eastAsia="Malgun Gothic"/>
              </w:rPr>
            </w:pPr>
          </w:p>
          <w:p w14:paraId="3366BFB5" w14:textId="77777777" w:rsidR="00524B6D" w:rsidRDefault="00524B6D" w:rsidP="00F36B3B">
            <w:pPr>
              <w:pStyle w:val="TAL"/>
              <w:rPr>
                <w:rFonts w:eastAsia="Malgun Gothic"/>
              </w:rPr>
            </w:pPr>
            <w:r w:rsidRPr="006727C4">
              <w:rPr>
                <w:rFonts w:eastAsia="Malgun Gothic"/>
                <w:lang w:val="en-US"/>
              </w:rPr>
              <w:t>octet x2*</w:t>
            </w:r>
          </w:p>
        </w:tc>
      </w:tr>
      <w:tr w:rsidR="00524B6D" w14:paraId="0A8CB173" w14:textId="77777777" w:rsidTr="00F36B3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1ECCAAB6" w14:textId="77777777" w:rsidR="00524B6D" w:rsidRDefault="00524B6D" w:rsidP="00F36B3B">
            <w:pPr>
              <w:pStyle w:val="TAC"/>
              <w:rPr>
                <w:rFonts w:eastAsia="Malgun Gothic"/>
              </w:rPr>
            </w:pPr>
            <w:r>
              <w:rPr>
                <w:rFonts w:eastAsia="Malgun Gothic"/>
              </w:rPr>
              <w:t>……</w:t>
            </w:r>
          </w:p>
        </w:tc>
        <w:tc>
          <w:tcPr>
            <w:tcW w:w="1560" w:type="dxa"/>
            <w:gridSpan w:val="2"/>
            <w:tcBorders>
              <w:top w:val="nil"/>
              <w:left w:val="nil"/>
              <w:bottom w:val="nil"/>
              <w:right w:val="nil"/>
            </w:tcBorders>
          </w:tcPr>
          <w:p w14:paraId="2CBDDB24" w14:textId="77777777" w:rsidR="00524B6D" w:rsidRDefault="00524B6D" w:rsidP="00F36B3B">
            <w:pPr>
              <w:pStyle w:val="TAL"/>
              <w:rPr>
                <w:rFonts w:eastAsia="Malgun Gothic"/>
              </w:rPr>
            </w:pPr>
            <w:r>
              <w:rPr>
                <w:rFonts w:eastAsia="Malgun Gothic"/>
              </w:rPr>
              <w:t>…</w:t>
            </w:r>
          </w:p>
        </w:tc>
      </w:tr>
      <w:tr w:rsidR="00524B6D" w14:paraId="272BD981" w14:textId="77777777" w:rsidTr="00F36B3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2803330" w14:textId="77777777" w:rsidR="00524B6D" w:rsidRDefault="00524B6D" w:rsidP="00F36B3B">
            <w:pPr>
              <w:pStyle w:val="TAC"/>
              <w:rPr>
                <w:rFonts w:eastAsia="Malgun Gothic"/>
              </w:rPr>
            </w:pPr>
          </w:p>
          <w:p w14:paraId="1B388AF0" w14:textId="77777777" w:rsidR="00524B6D" w:rsidRDefault="00524B6D" w:rsidP="00F36B3B">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336CC23" w14:textId="77777777" w:rsidR="00524B6D" w:rsidRDefault="00524B6D" w:rsidP="00F36B3B">
            <w:pPr>
              <w:pStyle w:val="TAL"/>
              <w:rPr>
                <w:rFonts w:eastAsia="Malgun Gothic"/>
              </w:rPr>
            </w:pPr>
            <w:r>
              <w:rPr>
                <w:rFonts w:eastAsia="Malgun Gothic"/>
              </w:rPr>
              <w:t>octet xi +1*</w:t>
            </w:r>
          </w:p>
          <w:p w14:paraId="48424856" w14:textId="77777777" w:rsidR="00524B6D" w:rsidRDefault="00524B6D" w:rsidP="00F36B3B">
            <w:pPr>
              <w:pStyle w:val="TAL"/>
              <w:rPr>
                <w:rFonts w:eastAsia="Malgun Gothic"/>
              </w:rPr>
            </w:pPr>
          </w:p>
          <w:p w14:paraId="31DDDB1E" w14:textId="77777777" w:rsidR="00524B6D" w:rsidRDefault="00524B6D" w:rsidP="00F36B3B">
            <w:pPr>
              <w:pStyle w:val="TAL"/>
              <w:rPr>
                <w:rFonts w:eastAsia="Malgun Gothic"/>
              </w:rPr>
            </w:pPr>
            <w:r>
              <w:rPr>
                <w:rFonts w:eastAsia="Malgun Gothic"/>
                <w:lang w:val="en-US"/>
              </w:rPr>
              <w:t>octet n*</w:t>
            </w:r>
          </w:p>
        </w:tc>
      </w:tr>
    </w:tbl>
    <w:p w14:paraId="5843E7E7" w14:textId="77777777" w:rsidR="00524B6D" w:rsidRPr="009C1697" w:rsidRDefault="00524B6D" w:rsidP="00524B6D">
      <w:pPr>
        <w:pStyle w:val="TF"/>
        <w:rPr>
          <w:rFonts w:eastAsia="Malgun Gothic"/>
          <w:lang w:val="fr-FR"/>
        </w:rPr>
      </w:pPr>
      <w:bookmarkStart w:id="62" w:name="_Hlk73437773"/>
      <w:r w:rsidRPr="009C1697">
        <w:rPr>
          <w:rFonts w:eastAsia="Malgun Gothic"/>
          <w:lang w:val="fr-FR"/>
        </w:rPr>
        <w:t>Figure 9.11.2.</w:t>
      </w:r>
      <w:r>
        <w:rPr>
          <w:rFonts w:eastAsia="Malgun Gothic"/>
          <w:lang w:val="fr-FR"/>
        </w:rPr>
        <w:t>10</w:t>
      </w:r>
      <w:r w:rsidRPr="009C1697">
        <w:rPr>
          <w:rFonts w:eastAsia="Malgun Gothic"/>
          <w:lang w:val="fr-FR"/>
        </w:rPr>
        <w:t>.2</w:t>
      </w:r>
      <w:bookmarkEnd w:id="62"/>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4024720B" w14:textId="77777777" w:rsidR="00524B6D" w:rsidRPr="00B3041F" w:rsidRDefault="00524B6D" w:rsidP="00524B6D">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4B6D" w14:paraId="4368DFA9" w14:textId="77777777" w:rsidTr="00F36B3B">
        <w:trPr>
          <w:gridBefore w:val="1"/>
          <w:wBefore w:w="28" w:type="dxa"/>
          <w:cantSplit/>
          <w:jc w:val="center"/>
        </w:trPr>
        <w:tc>
          <w:tcPr>
            <w:tcW w:w="709" w:type="dxa"/>
            <w:tcBorders>
              <w:top w:val="nil"/>
              <w:left w:val="nil"/>
              <w:bottom w:val="nil"/>
              <w:right w:val="nil"/>
            </w:tcBorders>
          </w:tcPr>
          <w:p w14:paraId="5137E3C4" w14:textId="77777777" w:rsidR="00524B6D" w:rsidRDefault="00524B6D" w:rsidP="00F36B3B">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6829B2E3" w14:textId="77777777" w:rsidR="00524B6D" w:rsidRDefault="00524B6D" w:rsidP="00F36B3B">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2C0A2C1" w14:textId="77777777" w:rsidR="00524B6D" w:rsidRDefault="00524B6D" w:rsidP="00F36B3B">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309C5B" w14:textId="77777777" w:rsidR="00524B6D" w:rsidRDefault="00524B6D" w:rsidP="00F36B3B">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AEB2B86" w14:textId="77777777" w:rsidR="00524B6D" w:rsidRDefault="00524B6D" w:rsidP="00F36B3B">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AF16CB2" w14:textId="77777777" w:rsidR="00524B6D" w:rsidRDefault="00524B6D" w:rsidP="00F36B3B">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AE3F1A3" w14:textId="77777777" w:rsidR="00524B6D" w:rsidRDefault="00524B6D" w:rsidP="00F36B3B">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5B9AF31" w14:textId="77777777" w:rsidR="00524B6D" w:rsidRDefault="00524B6D" w:rsidP="00F36B3B">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2F82AE63" w14:textId="77777777" w:rsidR="00524B6D" w:rsidRDefault="00524B6D" w:rsidP="00F36B3B">
            <w:pPr>
              <w:rPr>
                <w:rFonts w:eastAsia="Malgun Gothic"/>
                <w:lang w:val="en-US"/>
              </w:rPr>
            </w:pPr>
          </w:p>
        </w:tc>
      </w:tr>
      <w:tr w:rsidR="00524B6D" w14:paraId="2EA8D19F" w14:textId="77777777" w:rsidTr="00F36B3B">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9592C1D" w14:textId="77777777" w:rsidR="00524B6D" w:rsidRDefault="00524B6D" w:rsidP="00F36B3B">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CFE2695" w14:textId="77777777" w:rsidR="00524B6D" w:rsidRDefault="00524B6D" w:rsidP="00F36B3B">
            <w:pPr>
              <w:pStyle w:val="TAL"/>
              <w:rPr>
                <w:rFonts w:eastAsia="Malgun Gothic"/>
              </w:rPr>
            </w:pPr>
            <w:r>
              <w:rPr>
                <w:rFonts w:eastAsia="Malgun Gothic"/>
              </w:rPr>
              <w:t>octet xi +1</w:t>
            </w:r>
          </w:p>
          <w:p w14:paraId="1D1AF800" w14:textId="77777777" w:rsidR="00524B6D" w:rsidRDefault="00524B6D" w:rsidP="00F36B3B">
            <w:pPr>
              <w:pStyle w:val="TAL"/>
              <w:rPr>
                <w:rFonts w:eastAsia="Malgun Gothic"/>
              </w:rPr>
            </w:pPr>
          </w:p>
        </w:tc>
      </w:tr>
      <w:tr w:rsidR="00524B6D" w14:paraId="5DC57F8E" w14:textId="77777777" w:rsidTr="00F36B3B">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D7E8E64" w14:textId="77777777" w:rsidR="00524B6D" w:rsidRDefault="00524B6D" w:rsidP="00F36B3B">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1B294CB3" w14:textId="77777777" w:rsidR="00524B6D" w:rsidRDefault="00524B6D" w:rsidP="00F36B3B">
            <w:pPr>
              <w:pStyle w:val="TAL"/>
              <w:rPr>
                <w:rFonts w:eastAsia="Malgun Gothic"/>
              </w:rPr>
            </w:pPr>
            <w:r>
              <w:rPr>
                <w:rFonts w:eastAsia="Malgun Gothic"/>
              </w:rPr>
              <w:t>octet xi +2</w:t>
            </w:r>
          </w:p>
          <w:p w14:paraId="1A70359D" w14:textId="77777777" w:rsidR="00524B6D" w:rsidRDefault="00524B6D" w:rsidP="00F36B3B">
            <w:pPr>
              <w:pStyle w:val="TAL"/>
              <w:rPr>
                <w:rFonts w:eastAsia="Malgun Gothic"/>
              </w:rPr>
            </w:pPr>
          </w:p>
        </w:tc>
      </w:tr>
      <w:tr w:rsidR="00524B6D" w14:paraId="51326095" w14:textId="77777777" w:rsidTr="00F36B3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CBB5B46" w14:textId="77777777" w:rsidR="00524B6D" w:rsidRDefault="00524B6D" w:rsidP="00F36B3B">
            <w:pPr>
              <w:pStyle w:val="TAC"/>
              <w:rPr>
                <w:rFonts w:eastAsia="Malgun Gothic"/>
              </w:rPr>
            </w:pPr>
          </w:p>
          <w:p w14:paraId="3AA993D3" w14:textId="77777777" w:rsidR="00524B6D" w:rsidRDefault="00524B6D" w:rsidP="00F36B3B">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698E830" w14:textId="77777777" w:rsidR="00524B6D" w:rsidRPr="006727C4" w:rsidRDefault="00524B6D" w:rsidP="00F36B3B">
            <w:pPr>
              <w:pStyle w:val="TAL"/>
              <w:rPr>
                <w:rFonts w:eastAsia="Malgun Gothic"/>
              </w:rPr>
            </w:pPr>
            <w:r w:rsidRPr="006727C4">
              <w:rPr>
                <w:rFonts w:eastAsia="Malgun Gothic"/>
              </w:rPr>
              <w:t>octet xi +3</w:t>
            </w:r>
          </w:p>
          <w:p w14:paraId="03102773" w14:textId="77777777" w:rsidR="00524B6D" w:rsidRPr="006727C4" w:rsidRDefault="00524B6D" w:rsidP="00F36B3B">
            <w:pPr>
              <w:pStyle w:val="TAL"/>
              <w:rPr>
                <w:rFonts w:eastAsia="Malgun Gothic"/>
              </w:rPr>
            </w:pPr>
          </w:p>
          <w:p w14:paraId="1DC6081F" w14:textId="77777777" w:rsidR="00524B6D" w:rsidRDefault="00524B6D" w:rsidP="00F36B3B">
            <w:pPr>
              <w:pStyle w:val="TAL"/>
              <w:rPr>
                <w:rFonts w:eastAsia="Malgun Gothic"/>
              </w:rPr>
            </w:pPr>
            <w:r w:rsidRPr="006727C4">
              <w:rPr>
                <w:rFonts w:eastAsia="Malgun Gothic"/>
              </w:rPr>
              <w:t>octet n</w:t>
            </w:r>
          </w:p>
        </w:tc>
      </w:tr>
    </w:tbl>
    <w:p w14:paraId="14B02460" w14:textId="77777777" w:rsidR="00524B6D" w:rsidRDefault="00524B6D" w:rsidP="00524B6D">
      <w:pPr>
        <w:pStyle w:val="TF"/>
        <w:rPr>
          <w:rFonts w:eastAsia="Malgun Gothic"/>
        </w:rPr>
      </w:pPr>
      <w:bookmarkStart w:id="63" w:name="OLE_LINK110"/>
      <w:bookmarkStart w:id="64" w:name="OLE_LINK111"/>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bookmarkEnd w:id="63"/>
      <w:bookmarkEnd w:id="64"/>
    </w:p>
    <w:p w14:paraId="44702E19" w14:textId="77777777" w:rsidR="00524B6D" w:rsidRDefault="00524B6D" w:rsidP="00524B6D">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4B6D" w:rsidRPr="006727C4" w14:paraId="0A4F7A10" w14:textId="77777777" w:rsidTr="00F36B3B">
        <w:trPr>
          <w:gridBefore w:val="1"/>
          <w:wBefore w:w="28" w:type="dxa"/>
          <w:cantSplit/>
          <w:jc w:val="center"/>
        </w:trPr>
        <w:tc>
          <w:tcPr>
            <w:tcW w:w="709" w:type="dxa"/>
            <w:tcBorders>
              <w:top w:val="nil"/>
              <w:left w:val="nil"/>
              <w:bottom w:val="nil"/>
              <w:right w:val="nil"/>
            </w:tcBorders>
          </w:tcPr>
          <w:p w14:paraId="1EA549E7" w14:textId="77777777" w:rsidR="00524B6D" w:rsidRPr="00172CEC" w:rsidRDefault="00524B6D" w:rsidP="00F36B3B">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4610EE12" w14:textId="77777777" w:rsidR="00524B6D" w:rsidRPr="005369D4" w:rsidRDefault="00524B6D" w:rsidP="00F36B3B">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128A0980" w14:textId="77777777" w:rsidR="00524B6D" w:rsidRPr="006727C4" w:rsidRDefault="00524B6D" w:rsidP="00F36B3B">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549B28A0" w14:textId="77777777" w:rsidR="00524B6D" w:rsidRPr="006727C4" w:rsidRDefault="00524B6D" w:rsidP="00F36B3B">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5F7253A5" w14:textId="77777777" w:rsidR="00524B6D" w:rsidRPr="006727C4" w:rsidRDefault="00524B6D" w:rsidP="00F36B3B">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3FFFD2C2" w14:textId="77777777" w:rsidR="00524B6D" w:rsidRPr="006727C4" w:rsidRDefault="00524B6D" w:rsidP="00F36B3B">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44532F1" w14:textId="77777777" w:rsidR="00524B6D" w:rsidRPr="006727C4" w:rsidRDefault="00524B6D" w:rsidP="00F36B3B">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7DC038EA" w14:textId="77777777" w:rsidR="00524B6D" w:rsidRPr="006727C4" w:rsidRDefault="00524B6D" w:rsidP="00F36B3B">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52546264" w14:textId="77777777" w:rsidR="00524B6D" w:rsidRPr="006727C4" w:rsidRDefault="00524B6D" w:rsidP="00F36B3B">
            <w:pPr>
              <w:rPr>
                <w:rFonts w:eastAsia="Malgun Gothic"/>
                <w:lang w:val="en-US"/>
              </w:rPr>
            </w:pPr>
          </w:p>
        </w:tc>
      </w:tr>
      <w:tr w:rsidR="00524B6D" w:rsidRPr="006727C4" w14:paraId="0F1F3B84" w14:textId="77777777" w:rsidTr="00F36B3B">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60A6239" w14:textId="77777777" w:rsidR="00524B6D" w:rsidRPr="00172CEC" w:rsidRDefault="00524B6D" w:rsidP="00F36B3B">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766F733" w14:textId="77777777" w:rsidR="00524B6D" w:rsidRPr="005369D4" w:rsidRDefault="00524B6D" w:rsidP="00F36B3B">
            <w:pPr>
              <w:pStyle w:val="TAL"/>
              <w:rPr>
                <w:rFonts w:eastAsia="Malgun Gothic"/>
              </w:rPr>
            </w:pPr>
            <w:r w:rsidRPr="005369D4">
              <w:rPr>
                <w:rFonts w:eastAsia="Malgun Gothic"/>
              </w:rPr>
              <w:t>octet xi +1</w:t>
            </w:r>
          </w:p>
          <w:p w14:paraId="44265F35" w14:textId="77777777" w:rsidR="00524B6D" w:rsidRPr="006727C4" w:rsidRDefault="00524B6D" w:rsidP="00F36B3B">
            <w:pPr>
              <w:pStyle w:val="TAL"/>
              <w:rPr>
                <w:rFonts w:eastAsia="Malgun Gothic"/>
              </w:rPr>
            </w:pPr>
          </w:p>
        </w:tc>
      </w:tr>
      <w:tr w:rsidR="00524B6D" w:rsidRPr="006727C4" w14:paraId="0BB3024A" w14:textId="77777777" w:rsidTr="00F36B3B">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C3AE077" w14:textId="77777777" w:rsidR="00524B6D" w:rsidRPr="006727C4" w:rsidRDefault="00524B6D" w:rsidP="00F36B3B">
            <w:pPr>
              <w:pStyle w:val="TAC"/>
            </w:pPr>
          </w:p>
          <w:p w14:paraId="39C200D5" w14:textId="77777777" w:rsidR="00524B6D" w:rsidRPr="00172CEC" w:rsidRDefault="00524B6D" w:rsidP="00F36B3B">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2A6CFC8" w14:textId="77777777" w:rsidR="00524B6D" w:rsidRPr="005369D4" w:rsidRDefault="00524B6D" w:rsidP="00F36B3B">
            <w:pPr>
              <w:pStyle w:val="TAL"/>
              <w:rPr>
                <w:rFonts w:eastAsia="Malgun Gothic"/>
              </w:rPr>
            </w:pPr>
            <w:r w:rsidRPr="005369D4">
              <w:rPr>
                <w:rFonts w:eastAsia="Malgun Gothic"/>
              </w:rPr>
              <w:t>octet xi +2</w:t>
            </w:r>
          </w:p>
          <w:p w14:paraId="347E14C8" w14:textId="77777777" w:rsidR="00524B6D" w:rsidRPr="006727C4" w:rsidRDefault="00524B6D" w:rsidP="00F36B3B">
            <w:pPr>
              <w:pStyle w:val="TAL"/>
              <w:rPr>
                <w:rFonts w:eastAsia="Malgun Gothic"/>
              </w:rPr>
            </w:pPr>
          </w:p>
          <w:p w14:paraId="63F0106D" w14:textId="77777777" w:rsidR="00524B6D" w:rsidRPr="006727C4" w:rsidRDefault="00524B6D" w:rsidP="00F36B3B">
            <w:pPr>
              <w:pStyle w:val="TAL"/>
              <w:rPr>
                <w:rFonts w:eastAsia="Malgun Gothic"/>
              </w:rPr>
            </w:pPr>
            <w:r w:rsidRPr="006727C4">
              <w:rPr>
                <w:rFonts w:eastAsia="Malgun Gothic"/>
              </w:rPr>
              <w:t>octet xi +3</w:t>
            </w:r>
          </w:p>
        </w:tc>
      </w:tr>
      <w:tr w:rsidR="00524B6D" w:rsidRPr="006727C4" w14:paraId="7D69D040" w14:textId="77777777" w:rsidTr="00F36B3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D6B7871" w14:textId="77777777" w:rsidR="00524B6D" w:rsidRPr="006727C4" w:rsidRDefault="00524B6D" w:rsidP="00F36B3B">
            <w:pPr>
              <w:pStyle w:val="TAC"/>
              <w:rPr>
                <w:rFonts w:eastAsia="Malgun Gothic"/>
              </w:rPr>
            </w:pPr>
          </w:p>
          <w:p w14:paraId="4EF883A8" w14:textId="77777777" w:rsidR="00524B6D" w:rsidRPr="005369D4" w:rsidRDefault="00524B6D" w:rsidP="00F36B3B">
            <w:pPr>
              <w:pStyle w:val="TAC"/>
              <w:rPr>
                <w:rFonts w:eastAsia="Malgun Gothic"/>
              </w:rPr>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gridSpan w:val="2"/>
            <w:tcBorders>
              <w:top w:val="nil"/>
              <w:left w:val="nil"/>
              <w:bottom w:val="nil"/>
              <w:right w:val="nil"/>
            </w:tcBorders>
          </w:tcPr>
          <w:p w14:paraId="2EDFA092" w14:textId="77777777" w:rsidR="00524B6D" w:rsidRPr="006727C4" w:rsidRDefault="00524B6D" w:rsidP="00F36B3B">
            <w:pPr>
              <w:pStyle w:val="TAL"/>
              <w:rPr>
                <w:rFonts w:eastAsia="Malgun Gothic"/>
              </w:rPr>
            </w:pPr>
            <w:r w:rsidRPr="006727C4">
              <w:rPr>
                <w:rFonts w:eastAsia="Malgun Gothic"/>
              </w:rPr>
              <w:t>octet xi +4</w:t>
            </w:r>
          </w:p>
          <w:p w14:paraId="541FC107" w14:textId="77777777" w:rsidR="00524B6D" w:rsidRPr="006727C4" w:rsidRDefault="00524B6D" w:rsidP="00F36B3B">
            <w:pPr>
              <w:pStyle w:val="TAL"/>
              <w:rPr>
                <w:rFonts w:eastAsia="Malgun Gothic"/>
              </w:rPr>
            </w:pPr>
          </w:p>
          <w:p w14:paraId="613D0807" w14:textId="77777777" w:rsidR="00524B6D" w:rsidRPr="006727C4" w:rsidRDefault="00524B6D" w:rsidP="00F36B3B">
            <w:pPr>
              <w:pStyle w:val="TAL"/>
              <w:rPr>
                <w:rFonts w:eastAsia="Malgun Gothic"/>
              </w:rPr>
            </w:pPr>
            <w:r w:rsidRPr="006727C4">
              <w:rPr>
                <w:rFonts w:eastAsia="Malgun Gothic"/>
              </w:rPr>
              <w:t>octet n</w:t>
            </w:r>
          </w:p>
        </w:tc>
      </w:tr>
    </w:tbl>
    <w:p w14:paraId="5F67340A" w14:textId="7BBB4B68" w:rsidR="00524B6D" w:rsidRDefault="00524B6D" w:rsidP="00524B6D">
      <w:pPr>
        <w:pStyle w:val="TF"/>
        <w:rPr>
          <w:ins w:id="65" w:author="Sunghoon Kim" w:date="2021-09-27T20:41:00Z"/>
          <w:rFonts w:eastAsia="Malgun Gothic"/>
          <w:lang w:val="en-US"/>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p w14:paraId="5B48BD74" w14:textId="77777777" w:rsidR="00944CA6" w:rsidRDefault="00944CA6" w:rsidP="00944CA6">
      <w:pPr>
        <w:pStyle w:val="TF"/>
        <w:jc w:val="left"/>
        <w:rPr>
          <w:ins w:id="66" w:author="Sunghoon Kim" w:date="2021-09-27T20:41:00Z"/>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44CA6" w:rsidRPr="005F7EB0" w14:paraId="26578528" w14:textId="77777777" w:rsidTr="00EB2635">
        <w:trPr>
          <w:cantSplit/>
          <w:jc w:val="center"/>
          <w:ins w:id="67" w:author="Sunghoon Kim" w:date="2021-09-27T20:41:00Z"/>
        </w:trPr>
        <w:tc>
          <w:tcPr>
            <w:tcW w:w="709" w:type="dxa"/>
            <w:tcBorders>
              <w:top w:val="nil"/>
              <w:left w:val="nil"/>
              <w:bottom w:val="nil"/>
              <w:right w:val="nil"/>
            </w:tcBorders>
            <w:hideMark/>
          </w:tcPr>
          <w:p w14:paraId="0A5D5B87" w14:textId="77777777" w:rsidR="00944CA6" w:rsidRPr="005F7EB0" w:rsidRDefault="00944CA6" w:rsidP="00EB2635">
            <w:pPr>
              <w:pStyle w:val="TAC"/>
              <w:rPr>
                <w:ins w:id="68" w:author="Sunghoon Kim" w:date="2021-09-27T20:41:00Z"/>
              </w:rPr>
            </w:pPr>
            <w:ins w:id="69" w:author="Sunghoon Kim" w:date="2021-09-27T20:41:00Z">
              <w:r w:rsidRPr="005F7EB0">
                <w:t>8</w:t>
              </w:r>
            </w:ins>
          </w:p>
        </w:tc>
        <w:tc>
          <w:tcPr>
            <w:tcW w:w="709" w:type="dxa"/>
            <w:tcBorders>
              <w:top w:val="nil"/>
              <w:left w:val="nil"/>
              <w:bottom w:val="nil"/>
              <w:right w:val="nil"/>
            </w:tcBorders>
            <w:hideMark/>
          </w:tcPr>
          <w:p w14:paraId="3A8CFA86" w14:textId="77777777" w:rsidR="00944CA6" w:rsidRPr="005F7EB0" w:rsidRDefault="00944CA6" w:rsidP="00EB2635">
            <w:pPr>
              <w:pStyle w:val="TAC"/>
              <w:rPr>
                <w:ins w:id="70" w:author="Sunghoon Kim" w:date="2021-09-27T20:41:00Z"/>
              </w:rPr>
            </w:pPr>
            <w:ins w:id="71" w:author="Sunghoon Kim" w:date="2021-09-27T20:41:00Z">
              <w:r w:rsidRPr="005F7EB0">
                <w:t>7</w:t>
              </w:r>
            </w:ins>
          </w:p>
        </w:tc>
        <w:tc>
          <w:tcPr>
            <w:tcW w:w="709" w:type="dxa"/>
            <w:tcBorders>
              <w:top w:val="nil"/>
              <w:left w:val="nil"/>
              <w:bottom w:val="nil"/>
              <w:right w:val="nil"/>
            </w:tcBorders>
            <w:hideMark/>
          </w:tcPr>
          <w:p w14:paraId="4D73AE29" w14:textId="77777777" w:rsidR="00944CA6" w:rsidRPr="005F7EB0" w:rsidRDefault="00944CA6" w:rsidP="00EB2635">
            <w:pPr>
              <w:pStyle w:val="TAC"/>
              <w:rPr>
                <w:ins w:id="72" w:author="Sunghoon Kim" w:date="2021-09-27T20:41:00Z"/>
              </w:rPr>
            </w:pPr>
            <w:ins w:id="73" w:author="Sunghoon Kim" w:date="2021-09-27T20:41:00Z">
              <w:r w:rsidRPr="005F7EB0">
                <w:t>6</w:t>
              </w:r>
            </w:ins>
          </w:p>
        </w:tc>
        <w:tc>
          <w:tcPr>
            <w:tcW w:w="709" w:type="dxa"/>
            <w:tcBorders>
              <w:top w:val="nil"/>
              <w:left w:val="nil"/>
              <w:bottom w:val="nil"/>
              <w:right w:val="nil"/>
            </w:tcBorders>
            <w:hideMark/>
          </w:tcPr>
          <w:p w14:paraId="69ED3FAC" w14:textId="77777777" w:rsidR="00944CA6" w:rsidRPr="005F7EB0" w:rsidRDefault="00944CA6" w:rsidP="00EB2635">
            <w:pPr>
              <w:pStyle w:val="TAC"/>
              <w:rPr>
                <w:ins w:id="74" w:author="Sunghoon Kim" w:date="2021-09-27T20:41:00Z"/>
              </w:rPr>
            </w:pPr>
            <w:ins w:id="75" w:author="Sunghoon Kim" w:date="2021-09-27T20:41:00Z">
              <w:r w:rsidRPr="005F7EB0">
                <w:t>5</w:t>
              </w:r>
            </w:ins>
          </w:p>
        </w:tc>
        <w:tc>
          <w:tcPr>
            <w:tcW w:w="709" w:type="dxa"/>
            <w:tcBorders>
              <w:top w:val="nil"/>
              <w:left w:val="nil"/>
              <w:bottom w:val="nil"/>
              <w:right w:val="nil"/>
            </w:tcBorders>
            <w:hideMark/>
          </w:tcPr>
          <w:p w14:paraId="4DB08F16" w14:textId="77777777" w:rsidR="00944CA6" w:rsidRPr="005F7EB0" w:rsidRDefault="00944CA6" w:rsidP="00EB2635">
            <w:pPr>
              <w:pStyle w:val="TAC"/>
              <w:rPr>
                <w:ins w:id="76" w:author="Sunghoon Kim" w:date="2021-09-27T20:41:00Z"/>
              </w:rPr>
            </w:pPr>
            <w:ins w:id="77" w:author="Sunghoon Kim" w:date="2021-09-27T20:41:00Z">
              <w:r w:rsidRPr="005F7EB0">
                <w:t>4</w:t>
              </w:r>
            </w:ins>
          </w:p>
        </w:tc>
        <w:tc>
          <w:tcPr>
            <w:tcW w:w="709" w:type="dxa"/>
            <w:tcBorders>
              <w:top w:val="nil"/>
              <w:left w:val="nil"/>
              <w:bottom w:val="nil"/>
              <w:right w:val="nil"/>
            </w:tcBorders>
            <w:hideMark/>
          </w:tcPr>
          <w:p w14:paraId="096E2486" w14:textId="77777777" w:rsidR="00944CA6" w:rsidRPr="005F7EB0" w:rsidRDefault="00944CA6" w:rsidP="00EB2635">
            <w:pPr>
              <w:pStyle w:val="TAC"/>
              <w:rPr>
                <w:ins w:id="78" w:author="Sunghoon Kim" w:date="2021-09-27T20:41:00Z"/>
              </w:rPr>
            </w:pPr>
            <w:ins w:id="79" w:author="Sunghoon Kim" w:date="2021-09-27T20:41:00Z">
              <w:r w:rsidRPr="005F7EB0">
                <w:t>3</w:t>
              </w:r>
            </w:ins>
          </w:p>
        </w:tc>
        <w:tc>
          <w:tcPr>
            <w:tcW w:w="709" w:type="dxa"/>
            <w:tcBorders>
              <w:top w:val="nil"/>
              <w:left w:val="nil"/>
              <w:bottom w:val="nil"/>
              <w:right w:val="nil"/>
            </w:tcBorders>
            <w:hideMark/>
          </w:tcPr>
          <w:p w14:paraId="617BE0E0" w14:textId="77777777" w:rsidR="00944CA6" w:rsidRPr="005F7EB0" w:rsidRDefault="00944CA6" w:rsidP="00EB2635">
            <w:pPr>
              <w:pStyle w:val="TAC"/>
              <w:rPr>
                <w:ins w:id="80" w:author="Sunghoon Kim" w:date="2021-09-27T20:41:00Z"/>
              </w:rPr>
            </w:pPr>
            <w:ins w:id="81" w:author="Sunghoon Kim" w:date="2021-09-27T20:41:00Z">
              <w:r w:rsidRPr="005F7EB0">
                <w:t>2</w:t>
              </w:r>
            </w:ins>
          </w:p>
        </w:tc>
        <w:tc>
          <w:tcPr>
            <w:tcW w:w="709" w:type="dxa"/>
            <w:tcBorders>
              <w:top w:val="nil"/>
              <w:left w:val="nil"/>
              <w:bottom w:val="nil"/>
              <w:right w:val="nil"/>
            </w:tcBorders>
            <w:hideMark/>
          </w:tcPr>
          <w:p w14:paraId="686ED40E" w14:textId="77777777" w:rsidR="00944CA6" w:rsidRPr="005F7EB0" w:rsidRDefault="00944CA6" w:rsidP="00EB2635">
            <w:pPr>
              <w:pStyle w:val="TAC"/>
              <w:rPr>
                <w:ins w:id="82" w:author="Sunghoon Kim" w:date="2021-09-27T20:41:00Z"/>
              </w:rPr>
            </w:pPr>
            <w:ins w:id="83" w:author="Sunghoon Kim" w:date="2021-09-27T20:41:00Z">
              <w:r w:rsidRPr="005F7EB0">
                <w:t>1</w:t>
              </w:r>
            </w:ins>
          </w:p>
        </w:tc>
        <w:tc>
          <w:tcPr>
            <w:tcW w:w="1560" w:type="dxa"/>
            <w:tcBorders>
              <w:top w:val="nil"/>
              <w:left w:val="nil"/>
              <w:bottom w:val="nil"/>
              <w:right w:val="nil"/>
            </w:tcBorders>
          </w:tcPr>
          <w:p w14:paraId="7EC9FF63" w14:textId="77777777" w:rsidR="00944CA6" w:rsidRPr="005F7EB0" w:rsidRDefault="00944CA6" w:rsidP="00EB2635">
            <w:pPr>
              <w:pStyle w:val="TAL"/>
              <w:rPr>
                <w:ins w:id="84" w:author="Sunghoon Kim" w:date="2021-09-27T20:41:00Z"/>
              </w:rPr>
            </w:pPr>
          </w:p>
        </w:tc>
      </w:tr>
      <w:tr w:rsidR="00944CA6" w:rsidRPr="005F7EB0" w14:paraId="71033BEE" w14:textId="77777777" w:rsidTr="005D13FF">
        <w:trPr>
          <w:cantSplit/>
          <w:jc w:val="center"/>
          <w:ins w:id="85" w:author="Sunghoon Kim" w:date="2021-09-27T20:41:00Z"/>
        </w:trPr>
        <w:tc>
          <w:tcPr>
            <w:tcW w:w="2836" w:type="dxa"/>
            <w:gridSpan w:val="4"/>
            <w:tcBorders>
              <w:top w:val="single" w:sz="4" w:space="0" w:color="auto"/>
              <w:left w:val="single" w:sz="4" w:space="0" w:color="auto"/>
              <w:bottom w:val="single" w:sz="4" w:space="0" w:color="auto"/>
              <w:right w:val="single" w:sz="4" w:space="0" w:color="auto"/>
            </w:tcBorders>
            <w:hideMark/>
          </w:tcPr>
          <w:p w14:paraId="069C23AE" w14:textId="1DB9CB5C" w:rsidR="00944CA6" w:rsidRPr="005F7EB0" w:rsidRDefault="00944CA6" w:rsidP="00EB2635">
            <w:pPr>
              <w:pStyle w:val="TAC"/>
              <w:rPr>
                <w:ins w:id="86" w:author="Sunghoon Kim" w:date="2021-09-27T20:41:00Z"/>
              </w:rPr>
            </w:pPr>
            <w:ins w:id="87" w:author="Sunghoon Kim" w:date="2021-09-27T20:41:00Z">
              <w:r w:rsidRPr="006727C4">
                <w:rPr>
                  <w:rFonts w:eastAsia="Malgun Gothic"/>
                </w:rPr>
                <w:t xml:space="preserve">Type of </w:t>
              </w:r>
              <w:r>
                <w:rPr>
                  <w:rFonts w:eastAsia="Malgun Gothic"/>
                  <w:lang w:val="en-US"/>
                </w:rPr>
                <w:t>s</w:t>
              </w:r>
              <w:r w:rsidRPr="00172CEC">
                <w:rPr>
                  <w:rFonts w:eastAsia="Malgun Gothic"/>
                  <w:lang w:val="en-US"/>
                </w:rPr>
                <w:t>ervice-level-AA parameter</w:t>
              </w:r>
            </w:ins>
          </w:p>
        </w:tc>
        <w:tc>
          <w:tcPr>
            <w:tcW w:w="2836" w:type="dxa"/>
            <w:gridSpan w:val="4"/>
            <w:tcBorders>
              <w:top w:val="single" w:sz="4" w:space="0" w:color="auto"/>
              <w:left w:val="single" w:sz="4" w:space="0" w:color="auto"/>
              <w:bottom w:val="single" w:sz="4" w:space="0" w:color="auto"/>
              <w:right w:val="single" w:sz="4" w:space="0" w:color="auto"/>
            </w:tcBorders>
          </w:tcPr>
          <w:p w14:paraId="335C8D0B" w14:textId="41F20853" w:rsidR="00944CA6" w:rsidRPr="005F7EB0" w:rsidRDefault="00944CA6" w:rsidP="00EB2635">
            <w:pPr>
              <w:pStyle w:val="TAC"/>
              <w:rPr>
                <w:ins w:id="88" w:author="Sunghoon Kim" w:date="2021-09-27T20:41:00Z"/>
              </w:rPr>
            </w:pPr>
            <w:ins w:id="89" w:author="Sunghoon Kim" w:date="2021-09-27T20:42:00Z">
              <w:r w:rsidRPr="005369D4">
                <w:rPr>
                  <w:rFonts w:eastAsia="Malgun Gothic"/>
                </w:rPr>
                <w:t xml:space="preserve">Value of </w:t>
              </w:r>
              <w:r>
                <w:rPr>
                  <w:rFonts w:eastAsia="Malgun Gothic"/>
                  <w:lang w:val="en-US"/>
                </w:rPr>
                <w:t>s</w:t>
              </w:r>
              <w:r w:rsidRPr="005369D4">
                <w:rPr>
                  <w:rFonts w:eastAsia="Malgun Gothic"/>
                  <w:lang w:val="en-US"/>
                </w:rPr>
                <w:t>ervice-level-AA parameter</w:t>
              </w:r>
            </w:ins>
          </w:p>
        </w:tc>
        <w:tc>
          <w:tcPr>
            <w:tcW w:w="1560" w:type="dxa"/>
            <w:tcBorders>
              <w:top w:val="nil"/>
              <w:left w:val="nil"/>
              <w:bottom w:val="nil"/>
              <w:right w:val="nil"/>
            </w:tcBorders>
            <w:hideMark/>
          </w:tcPr>
          <w:p w14:paraId="009BB88A" w14:textId="78F8E85E" w:rsidR="00944CA6" w:rsidRPr="005F7EB0" w:rsidRDefault="00944CA6" w:rsidP="00EB2635">
            <w:pPr>
              <w:pStyle w:val="TAL"/>
              <w:rPr>
                <w:ins w:id="90" w:author="Sunghoon Kim" w:date="2021-09-27T20:41:00Z"/>
              </w:rPr>
            </w:pPr>
            <w:ins w:id="91" w:author="Sunghoon Kim" w:date="2021-09-27T20:41:00Z">
              <w:r w:rsidRPr="005F7EB0">
                <w:t xml:space="preserve">octet </w:t>
              </w:r>
            </w:ins>
            <w:ins w:id="92" w:author="Sunghoon Kim" w:date="2021-09-27T20:42:00Z">
              <w:r>
                <w:t>xi+1</w:t>
              </w:r>
            </w:ins>
          </w:p>
        </w:tc>
      </w:tr>
    </w:tbl>
    <w:p w14:paraId="3CD75B2A" w14:textId="63C04C8C" w:rsidR="00944CA6" w:rsidRDefault="00944CA6" w:rsidP="00944CA6">
      <w:pPr>
        <w:pStyle w:val="TF"/>
        <w:rPr>
          <w:ins w:id="93" w:author="Sunghoon Kim" w:date="2021-09-27T20:41:00Z"/>
          <w:rFonts w:eastAsia="Malgun Gothic"/>
        </w:rPr>
      </w:pPr>
      <w:ins w:id="94" w:author="Sunghoon Kim" w:date="2021-09-27T20:41:00Z">
        <w:r w:rsidRPr="006727C4">
          <w:rPr>
            <w:rFonts w:eastAsia="Malgun Gothic"/>
          </w:rPr>
          <w:t>Figure 9.11.2.</w:t>
        </w:r>
        <w:r>
          <w:rPr>
            <w:rFonts w:eastAsia="Malgun Gothic"/>
          </w:rPr>
          <w:t>10</w:t>
        </w:r>
        <w:r w:rsidRPr="006727C4">
          <w:rPr>
            <w:rFonts w:eastAsia="Malgun Gothic"/>
          </w:rPr>
          <w:t>.</w:t>
        </w:r>
        <w:r>
          <w:rPr>
            <w:rFonts w:eastAsia="Malgun Gothic"/>
          </w:rPr>
          <w:t>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ins>
    </w:p>
    <w:p w14:paraId="621FEA06" w14:textId="77777777" w:rsidR="00944CA6" w:rsidRDefault="00944CA6" w:rsidP="00524B6D">
      <w:pPr>
        <w:pStyle w:val="TF"/>
        <w:rPr>
          <w:rFonts w:eastAsia="Malgun Gothic"/>
        </w:rPr>
      </w:pPr>
    </w:p>
    <w:p w14:paraId="1544492A" w14:textId="77777777" w:rsidR="00524B6D" w:rsidRPr="00F9499D" w:rsidRDefault="00524B6D" w:rsidP="00524B6D">
      <w:pPr>
        <w:pStyle w:val="EditorsNote"/>
        <w:rPr>
          <w:rFonts w:eastAsia="Malgun Gothic"/>
        </w:rPr>
      </w:pPr>
      <w:r>
        <w:t>Editor's note:</w:t>
      </w:r>
      <w:r>
        <w:tab/>
        <w:t xml:space="preserve">Format of </w:t>
      </w:r>
      <w:r>
        <w:rPr>
          <w:lang w:val="en-US"/>
        </w:rPr>
        <w:t>Service-level-AA</w:t>
      </w:r>
      <w:r w:rsidRPr="00F81BDD">
        <w:rPr>
          <w:lang w:val="en-US"/>
        </w:rPr>
        <w:t xml:space="preserve"> </w:t>
      </w:r>
      <w:r>
        <w:rPr>
          <w:lang w:val="en-US"/>
        </w:rPr>
        <w:t>p</w:t>
      </w:r>
      <w:proofErr w:type="spellStart"/>
      <w:r>
        <w:t>arameter</w:t>
      </w:r>
      <w:proofErr w:type="spellEnd"/>
      <w:r>
        <w:t xml:space="preserve"> with </w:t>
      </w:r>
      <w:r w:rsidRPr="002802AD">
        <w:t xml:space="preserve">Type of </w:t>
      </w:r>
      <w:r w:rsidRPr="002802AD">
        <w:rPr>
          <w:lang w:val="en-US"/>
        </w:rPr>
        <w:t>service-level-AA parameter</w:t>
      </w:r>
      <w:r>
        <w:rPr>
          <w:lang w:val="en-US"/>
        </w:rPr>
        <w:t xml:space="preserve"> set to a value between 0x80 and 0xFF is FFS.</w:t>
      </w:r>
    </w:p>
    <w:p w14:paraId="77B78873" w14:textId="77777777" w:rsidR="00524B6D" w:rsidRPr="009C1697" w:rsidRDefault="00524B6D" w:rsidP="00524B6D">
      <w:pPr>
        <w:pStyle w:val="TH"/>
        <w:rPr>
          <w:rFonts w:eastAsia="Malgun Gothic"/>
          <w:lang w:val="fr-FR"/>
        </w:rPr>
      </w:pPr>
      <w:bookmarkStart w:id="95" w:name="_Hlk73433276"/>
      <w:r w:rsidRPr="009C1697">
        <w:rPr>
          <w:rFonts w:eastAsia="Malgun Gothic"/>
          <w:lang w:val="fr-FR"/>
        </w:rPr>
        <w:t>Table 9.11.2.</w:t>
      </w:r>
      <w:r>
        <w:rPr>
          <w:rFonts w:eastAsia="Malgun Gothic"/>
          <w:lang w:val="fr-FR"/>
        </w:rPr>
        <w:t>10</w:t>
      </w:r>
      <w:r w:rsidRPr="009C1697">
        <w:rPr>
          <w:rFonts w:eastAsia="Malgun Gothic"/>
          <w:lang w:val="fr-FR"/>
        </w:rPr>
        <w:t>.1</w:t>
      </w:r>
      <w:bookmarkEnd w:id="95"/>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524B6D" w14:paraId="69C4D6AB" w14:textId="77777777" w:rsidTr="00F36B3B">
        <w:trPr>
          <w:cantSplit/>
          <w:trHeight w:val="27"/>
          <w:jc w:val="center"/>
        </w:trPr>
        <w:tc>
          <w:tcPr>
            <w:tcW w:w="7416" w:type="dxa"/>
            <w:gridSpan w:val="3"/>
            <w:hideMark/>
          </w:tcPr>
          <w:p w14:paraId="56FAACD2" w14:textId="77777777" w:rsidR="00524B6D" w:rsidRDefault="00524B6D" w:rsidP="00F36B3B">
            <w:pPr>
              <w:pStyle w:val="TAL"/>
              <w:rPr>
                <w:rFonts w:eastAsia="Malgun Gothic"/>
                <w:lang w:val="en-US"/>
              </w:rPr>
            </w:pPr>
            <w:bookmarkStart w:id="96"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96"/>
            <w:r>
              <w:rPr>
                <w:rFonts w:eastAsia="Malgun Gothic"/>
                <w:lang w:val="en-US"/>
              </w:rPr>
              <w:t>(octet 4 to octet n); max value of 65535 octets</w:t>
            </w:r>
          </w:p>
        </w:tc>
      </w:tr>
      <w:tr w:rsidR="00524B6D" w14:paraId="3882E952" w14:textId="77777777" w:rsidTr="00F36B3B">
        <w:trPr>
          <w:cantSplit/>
          <w:trHeight w:val="27"/>
          <w:jc w:val="center"/>
        </w:trPr>
        <w:tc>
          <w:tcPr>
            <w:tcW w:w="7416" w:type="dxa"/>
            <w:gridSpan w:val="3"/>
          </w:tcPr>
          <w:p w14:paraId="3F6C4AEB" w14:textId="77777777" w:rsidR="00524B6D" w:rsidRDefault="00524B6D" w:rsidP="00F36B3B">
            <w:pPr>
              <w:pStyle w:val="TAL"/>
            </w:pPr>
          </w:p>
        </w:tc>
      </w:tr>
      <w:tr w:rsidR="00524B6D" w14:paraId="08E6D0E5" w14:textId="77777777" w:rsidTr="00F36B3B">
        <w:trPr>
          <w:cantSplit/>
          <w:trHeight w:val="27"/>
          <w:jc w:val="center"/>
        </w:trPr>
        <w:tc>
          <w:tcPr>
            <w:tcW w:w="7416" w:type="dxa"/>
            <w:gridSpan w:val="3"/>
          </w:tcPr>
          <w:p w14:paraId="113DC15D" w14:textId="77777777" w:rsidR="00524B6D" w:rsidRDefault="00524B6D" w:rsidP="00F36B3B">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092FC6B5" w14:textId="77777777" w:rsidR="00524B6D" w:rsidRDefault="00524B6D" w:rsidP="00F36B3B">
            <w:pPr>
              <w:pStyle w:val="TAL"/>
              <w:rPr>
                <w:rFonts w:eastAsia="Malgun Gothic"/>
              </w:rPr>
            </w:pPr>
          </w:p>
        </w:tc>
      </w:tr>
      <w:tr w:rsidR="00524B6D" w14:paraId="72A6A0FC" w14:textId="77777777" w:rsidTr="00F36B3B">
        <w:trPr>
          <w:cantSplit/>
          <w:trHeight w:val="589"/>
          <w:jc w:val="center"/>
        </w:trPr>
        <w:tc>
          <w:tcPr>
            <w:tcW w:w="7416" w:type="dxa"/>
            <w:gridSpan w:val="3"/>
          </w:tcPr>
          <w:p w14:paraId="19E88B14" w14:textId="77777777" w:rsidR="00524B6D" w:rsidRPr="006727C4" w:rsidRDefault="00524B6D" w:rsidP="00F36B3B">
            <w:pPr>
              <w:pStyle w:val="TAL"/>
              <w:rPr>
                <w:rFonts w:eastAsia="Malgun Gothic"/>
              </w:rPr>
            </w:pPr>
            <w:r w:rsidRPr="006727C4">
              <w:rPr>
                <w:rFonts w:eastAsia="Malgun Gothic"/>
                <w:lang w:val="en-US"/>
              </w:rPr>
              <w:t>Service-level-AA parameter</w:t>
            </w:r>
            <w:r w:rsidRPr="006727C4">
              <w:rPr>
                <w:rFonts w:eastAsia="Malgun Gothic"/>
              </w:rPr>
              <w:t>s</w:t>
            </w:r>
          </w:p>
          <w:p w14:paraId="092C465A" w14:textId="77777777" w:rsidR="00524B6D" w:rsidRPr="006727C4" w:rsidRDefault="00524B6D" w:rsidP="00F36B3B">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02939422" w14:textId="77777777" w:rsidR="00524B6D" w:rsidRPr="006727C4" w:rsidRDefault="00524B6D" w:rsidP="00F36B3B">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524B6D" w14:paraId="6AF3CE4A" w14:textId="77777777" w:rsidTr="00F36B3B">
        <w:trPr>
          <w:cantSplit/>
          <w:trHeight w:val="196"/>
          <w:jc w:val="center"/>
        </w:trPr>
        <w:tc>
          <w:tcPr>
            <w:tcW w:w="7416" w:type="dxa"/>
            <w:gridSpan w:val="3"/>
          </w:tcPr>
          <w:p w14:paraId="7D7ACC12" w14:textId="77777777" w:rsidR="00524B6D" w:rsidRPr="006727C4" w:rsidRDefault="00524B6D" w:rsidP="00F36B3B">
            <w:pPr>
              <w:pStyle w:val="TAL"/>
              <w:rPr>
                <w:rFonts w:eastAsia="Malgun Gothic"/>
                <w:lang w:val="en-US"/>
              </w:rPr>
            </w:pPr>
          </w:p>
        </w:tc>
      </w:tr>
      <w:tr w:rsidR="00524B6D" w14:paraId="5A1C37B1" w14:textId="77777777" w:rsidTr="00F36B3B">
        <w:trPr>
          <w:cantSplit/>
          <w:trHeight w:val="490"/>
          <w:jc w:val="center"/>
        </w:trPr>
        <w:tc>
          <w:tcPr>
            <w:tcW w:w="7416" w:type="dxa"/>
            <w:gridSpan w:val="3"/>
          </w:tcPr>
          <w:p w14:paraId="263DE18C" w14:textId="77777777" w:rsidR="00524B6D" w:rsidRDefault="00524B6D" w:rsidP="00F36B3B">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F028AA8" w14:textId="77777777" w:rsidR="00524B6D" w:rsidRDefault="00524B6D" w:rsidP="00F36B3B">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F8E1DDC" w14:textId="77777777" w:rsidR="00524B6D" w:rsidRDefault="00524B6D" w:rsidP="00F36B3B">
            <w:pPr>
              <w:pStyle w:val="TAL"/>
            </w:pPr>
          </w:p>
        </w:tc>
      </w:tr>
      <w:tr w:rsidR="00524B6D" w14:paraId="62236C34" w14:textId="77777777" w:rsidTr="00F36B3B">
        <w:trPr>
          <w:cantSplit/>
          <w:trHeight w:val="795"/>
          <w:jc w:val="center"/>
        </w:trPr>
        <w:tc>
          <w:tcPr>
            <w:tcW w:w="7416" w:type="dxa"/>
            <w:gridSpan w:val="3"/>
          </w:tcPr>
          <w:p w14:paraId="0791790A" w14:textId="77777777" w:rsidR="00524B6D" w:rsidRDefault="00524B6D" w:rsidP="00F36B3B">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72DD3225" w14:textId="77777777" w:rsidR="00524B6D" w:rsidRDefault="00524B6D" w:rsidP="00F36B3B">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2AD9BA84" w14:textId="77777777" w:rsidR="00524B6D" w:rsidRDefault="00524B6D" w:rsidP="00F36B3B">
            <w:pPr>
              <w:pStyle w:val="TAL"/>
              <w:rPr>
                <w:rFonts w:eastAsia="Malgun Gothic"/>
                <w:lang w:val="en-US"/>
              </w:rPr>
            </w:pPr>
          </w:p>
          <w:p w14:paraId="7DD52434" w14:textId="77777777" w:rsidR="00524B6D" w:rsidRDefault="00524B6D" w:rsidP="00F36B3B">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4DADF51" w14:textId="77777777" w:rsidR="00524B6D" w:rsidRDefault="00524B6D" w:rsidP="00F36B3B">
            <w:pPr>
              <w:pStyle w:val="TAL"/>
              <w:rPr>
                <w:rFonts w:eastAsia="Malgun Gothic"/>
              </w:rPr>
            </w:pPr>
          </w:p>
          <w:p w14:paraId="0BB60D28" w14:textId="77777777" w:rsidR="00524B6D" w:rsidRDefault="00524B6D" w:rsidP="00F36B3B">
            <w:pPr>
              <w:pStyle w:val="TAL"/>
              <w:rPr>
                <w:rFonts w:eastAsia="Malgun Gothic"/>
              </w:rPr>
            </w:pPr>
          </w:p>
        </w:tc>
      </w:tr>
      <w:tr w:rsidR="00524B6D" w14:paraId="7A99EF3B" w14:textId="77777777" w:rsidTr="00F36B3B">
        <w:trPr>
          <w:cantSplit/>
          <w:trHeight w:val="208"/>
          <w:jc w:val="center"/>
        </w:trPr>
        <w:tc>
          <w:tcPr>
            <w:tcW w:w="895" w:type="dxa"/>
            <w:hideMark/>
          </w:tcPr>
          <w:p w14:paraId="03FAFB55" w14:textId="77777777" w:rsidR="00524B6D" w:rsidRPr="00F137D4" w:rsidRDefault="00524B6D" w:rsidP="00F36B3B">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4E88A9B2" w14:textId="77777777" w:rsidR="00524B6D" w:rsidRPr="00172CEC" w:rsidRDefault="00524B6D" w:rsidP="00F36B3B">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6BE2E5E2" w14:textId="77777777" w:rsidR="00524B6D" w:rsidRPr="00172CEC" w:rsidRDefault="00524B6D" w:rsidP="00F36B3B">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524B6D" w14:paraId="71B0B769" w14:textId="77777777" w:rsidTr="00F36B3B">
        <w:trPr>
          <w:cantSplit/>
          <w:trHeight w:val="207"/>
          <w:jc w:val="center"/>
        </w:trPr>
        <w:tc>
          <w:tcPr>
            <w:tcW w:w="895" w:type="dxa"/>
            <w:hideMark/>
          </w:tcPr>
          <w:p w14:paraId="7E7BAC6E" w14:textId="77777777" w:rsidR="00524B6D" w:rsidRPr="00172CEC" w:rsidRDefault="00524B6D" w:rsidP="00F36B3B">
            <w:pPr>
              <w:pStyle w:val="TAL"/>
              <w:rPr>
                <w:rFonts w:eastAsia="Malgun Gothic"/>
              </w:rPr>
            </w:pPr>
            <w:r w:rsidRPr="00172CEC">
              <w:t>1</w:t>
            </w:r>
            <w:r>
              <w:t>0</w:t>
            </w:r>
          </w:p>
        </w:tc>
        <w:tc>
          <w:tcPr>
            <w:tcW w:w="1800" w:type="dxa"/>
            <w:hideMark/>
          </w:tcPr>
          <w:p w14:paraId="6992FDDB" w14:textId="77777777" w:rsidR="00524B6D" w:rsidRPr="00172CEC" w:rsidRDefault="00524B6D" w:rsidP="00F36B3B">
            <w:pPr>
              <w:pStyle w:val="TAL"/>
              <w:rPr>
                <w:rFonts w:eastAsia="Malgun Gothic"/>
              </w:rPr>
            </w:pPr>
            <w:r w:rsidRPr="00172CEC">
              <w:rPr>
                <w:lang w:val="en-US"/>
              </w:rPr>
              <w:t xml:space="preserve">Service-level device </w:t>
            </w:r>
            <w:r w:rsidRPr="00172CEC">
              <w:t>ID</w:t>
            </w:r>
          </w:p>
        </w:tc>
        <w:tc>
          <w:tcPr>
            <w:tcW w:w="4721" w:type="dxa"/>
            <w:hideMark/>
          </w:tcPr>
          <w:p w14:paraId="4721AB2D" w14:textId="77777777" w:rsidR="00524B6D" w:rsidRPr="00172CEC" w:rsidRDefault="00524B6D" w:rsidP="00F36B3B">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524B6D" w14:paraId="0B771CE3" w14:textId="77777777" w:rsidTr="00F36B3B">
        <w:trPr>
          <w:cantSplit/>
          <w:trHeight w:val="207"/>
          <w:jc w:val="center"/>
        </w:trPr>
        <w:tc>
          <w:tcPr>
            <w:tcW w:w="895" w:type="dxa"/>
            <w:hideMark/>
          </w:tcPr>
          <w:p w14:paraId="23791DB9" w14:textId="77777777" w:rsidR="00524B6D" w:rsidRPr="00172CEC" w:rsidRDefault="00524B6D" w:rsidP="00F36B3B">
            <w:pPr>
              <w:pStyle w:val="TAL"/>
              <w:rPr>
                <w:rFonts w:eastAsia="Malgun Gothic"/>
              </w:rPr>
            </w:pPr>
            <w:r w:rsidRPr="00172CEC">
              <w:t>2</w:t>
            </w:r>
            <w:r>
              <w:t>0</w:t>
            </w:r>
          </w:p>
        </w:tc>
        <w:tc>
          <w:tcPr>
            <w:tcW w:w="1800" w:type="dxa"/>
            <w:hideMark/>
          </w:tcPr>
          <w:p w14:paraId="78760F4E" w14:textId="77777777" w:rsidR="00524B6D" w:rsidRPr="00172CEC" w:rsidRDefault="00524B6D" w:rsidP="00F36B3B">
            <w:pPr>
              <w:pStyle w:val="TAL"/>
              <w:rPr>
                <w:rFonts w:eastAsia="Malgun Gothic"/>
                <w:lang w:val="en-US"/>
              </w:rPr>
            </w:pPr>
            <w:r w:rsidRPr="00172CEC">
              <w:rPr>
                <w:lang w:val="en-US"/>
              </w:rPr>
              <w:t>Service-level-AA server address</w:t>
            </w:r>
          </w:p>
        </w:tc>
        <w:tc>
          <w:tcPr>
            <w:tcW w:w="4721" w:type="dxa"/>
            <w:hideMark/>
          </w:tcPr>
          <w:p w14:paraId="64362004" w14:textId="77777777" w:rsidR="00524B6D" w:rsidRPr="00172CEC" w:rsidRDefault="00524B6D" w:rsidP="00F36B3B">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524B6D" w14:paraId="4C9CCB08" w14:textId="77777777" w:rsidTr="00F36B3B">
        <w:trPr>
          <w:cantSplit/>
          <w:trHeight w:val="207"/>
          <w:jc w:val="center"/>
        </w:trPr>
        <w:tc>
          <w:tcPr>
            <w:tcW w:w="895" w:type="dxa"/>
          </w:tcPr>
          <w:p w14:paraId="739BE55D" w14:textId="77777777" w:rsidR="00524B6D" w:rsidRPr="00172CEC" w:rsidRDefault="00524B6D" w:rsidP="00F36B3B">
            <w:pPr>
              <w:pStyle w:val="TAL"/>
            </w:pPr>
            <w:r w:rsidRPr="00172CEC">
              <w:t>3</w:t>
            </w:r>
            <w:r>
              <w:t>0</w:t>
            </w:r>
          </w:p>
        </w:tc>
        <w:tc>
          <w:tcPr>
            <w:tcW w:w="1800" w:type="dxa"/>
          </w:tcPr>
          <w:p w14:paraId="3EBB03C4" w14:textId="77777777" w:rsidR="00524B6D" w:rsidRPr="00172CEC" w:rsidRDefault="00524B6D" w:rsidP="00F36B3B">
            <w:pPr>
              <w:pStyle w:val="TAL"/>
            </w:pPr>
            <w:r w:rsidRPr="00172CEC">
              <w:rPr>
                <w:lang w:val="en-US"/>
              </w:rPr>
              <w:t>Service-level-AA response</w:t>
            </w:r>
          </w:p>
        </w:tc>
        <w:tc>
          <w:tcPr>
            <w:tcW w:w="4721" w:type="dxa"/>
          </w:tcPr>
          <w:p w14:paraId="278C4E19" w14:textId="77777777" w:rsidR="00524B6D" w:rsidRPr="00172CEC" w:rsidRDefault="00524B6D" w:rsidP="00F36B3B">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524B6D" w14:paraId="5D21579F" w14:textId="77777777" w:rsidTr="00F36B3B">
        <w:trPr>
          <w:cantSplit/>
          <w:trHeight w:val="56"/>
          <w:jc w:val="center"/>
        </w:trPr>
        <w:tc>
          <w:tcPr>
            <w:tcW w:w="895" w:type="dxa"/>
          </w:tcPr>
          <w:p w14:paraId="3625C35B" w14:textId="77777777" w:rsidR="00524B6D" w:rsidRPr="00172CEC" w:rsidRDefault="00524B6D" w:rsidP="00F36B3B">
            <w:pPr>
              <w:pStyle w:val="TAL"/>
            </w:pPr>
            <w:r>
              <w:t>70</w:t>
            </w:r>
          </w:p>
        </w:tc>
        <w:tc>
          <w:tcPr>
            <w:tcW w:w="1800" w:type="dxa"/>
          </w:tcPr>
          <w:p w14:paraId="61C43E8B" w14:textId="77777777" w:rsidR="00524B6D" w:rsidRPr="00172CEC" w:rsidRDefault="00524B6D" w:rsidP="00F36B3B">
            <w:pPr>
              <w:pStyle w:val="TAL"/>
              <w:rPr>
                <w:lang w:val="en-US"/>
              </w:rPr>
            </w:pPr>
            <w:r w:rsidRPr="00172CEC">
              <w:rPr>
                <w:lang w:val="en-US"/>
              </w:rPr>
              <w:t>Service-level-AA payload</w:t>
            </w:r>
          </w:p>
        </w:tc>
        <w:tc>
          <w:tcPr>
            <w:tcW w:w="4721" w:type="dxa"/>
          </w:tcPr>
          <w:p w14:paraId="40A03516" w14:textId="77777777" w:rsidR="00524B6D" w:rsidRPr="00172CEC" w:rsidRDefault="00524B6D" w:rsidP="00F36B3B">
            <w:pPr>
              <w:pStyle w:val="TAL"/>
            </w:pPr>
            <w:r w:rsidRPr="00172CEC">
              <w:t>Service-level-AA payload (see subclause 9.11.2.</w:t>
            </w:r>
            <w:r>
              <w:t>13</w:t>
            </w:r>
            <w:r w:rsidRPr="00172CEC">
              <w:t>)</w:t>
            </w:r>
          </w:p>
        </w:tc>
      </w:tr>
      <w:tr w:rsidR="005145DC" w14:paraId="6E961C3C" w14:textId="77777777" w:rsidTr="00F36B3B">
        <w:trPr>
          <w:cantSplit/>
          <w:trHeight w:val="56"/>
          <w:jc w:val="center"/>
          <w:ins w:id="97" w:author="Sunghoon Kim" w:date="2021-09-27T20:09:00Z"/>
        </w:trPr>
        <w:tc>
          <w:tcPr>
            <w:tcW w:w="895" w:type="dxa"/>
          </w:tcPr>
          <w:p w14:paraId="18DF88AA" w14:textId="0264DFA6" w:rsidR="005145DC" w:rsidRDefault="005145DC" w:rsidP="00F36B3B">
            <w:pPr>
              <w:pStyle w:val="TAL"/>
              <w:rPr>
                <w:ins w:id="98" w:author="Sunghoon Kim" w:date="2021-09-27T20:09:00Z"/>
              </w:rPr>
            </w:pPr>
            <w:ins w:id="99" w:author="Sunghoon Kim" w:date="2021-09-27T20:09:00Z">
              <w:r>
                <w:t>y</w:t>
              </w:r>
            </w:ins>
            <w:ins w:id="100" w:author="Sunghoon rev" w:date="2021-10-12T15:33:00Z">
              <w:r w:rsidR="00831C94">
                <w:t>-</w:t>
              </w:r>
            </w:ins>
          </w:p>
        </w:tc>
        <w:tc>
          <w:tcPr>
            <w:tcW w:w="1800" w:type="dxa"/>
          </w:tcPr>
          <w:p w14:paraId="528A9B3A" w14:textId="7DF27AC2" w:rsidR="005145DC" w:rsidRPr="00172CEC" w:rsidRDefault="005145DC" w:rsidP="00F36B3B">
            <w:pPr>
              <w:pStyle w:val="TAL"/>
              <w:rPr>
                <w:ins w:id="101" w:author="Sunghoon Kim" w:date="2021-09-27T20:09:00Z"/>
                <w:lang w:val="en-US"/>
              </w:rPr>
            </w:pPr>
            <w:ins w:id="102" w:author="Sunghoon Kim" w:date="2021-09-27T20:09:00Z">
              <w:r>
                <w:rPr>
                  <w:lang w:val="en-US"/>
                </w:rPr>
                <w:t>Service-level-AA pending indication</w:t>
              </w:r>
            </w:ins>
          </w:p>
        </w:tc>
        <w:tc>
          <w:tcPr>
            <w:tcW w:w="4721" w:type="dxa"/>
          </w:tcPr>
          <w:p w14:paraId="2A71E620" w14:textId="2113492B" w:rsidR="005145DC" w:rsidRPr="00172CEC" w:rsidRDefault="005145DC" w:rsidP="00F36B3B">
            <w:pPr>
              <w:pStyle w:val="TAL"/>
              <w:rPr>
                <w:ins w:id="103" w:author="Sunghoon Kim" w:date="2021-09-27T20:09:00Z"/>
              </w:rPr>
            </w:pPr>
            <w:ins w:id="104" w:author="Sunghoon Kim" w:date="2021-09-27T20:09:00Z">
              <w:r>
                <w:t>Service-level-AA pending indication (see subclause 9.11.2.XX)</w:t>
              </w:r>
            </w:ins>
          </w:p>
        </w:tc>
      </w:tr>
    </w:tbl>
    <w:p w14:paraId="632B454D" w14:textId="77777777" w:rsidR="00524B6D" w:rsidRDefault="00524B6D" w:rsidP="00524B6D">
      <w:pPr>
        <w:rPr>
          <w:lang w:val="en-US"/>
        </w:rPr>
      </w:pPr>
    </w:p>
    <w:p w14:paraId="521BC570" w14:textId="0DB06F20" w:rsidR="00524B6D" w:rsidRPr="00524B6D" w:rsidRDefault="00524B6D" w:rsidP="002C10F9">
      <w:pPr>
        <w:tabs>
          <w:tab w:val="left" w:pos="3245"/>
        </w:tabs>
        <w:jc w:val="center"/>
        <w:rPr>
          <w:lang w:val="en-US"/>
        </w:rPr>
      </w:pPr>
      <w:r w:rsidRPr="00524B6D">
        <w:rPr>
          <w:highlight w:val="green"/>
          <w:lang w:val="en-US"/>
        </w:rPr>
        <w:t>4</w:t>
      </w:r>
      <w:r w:rsidRPr="00524B6D">
        <w:rPr>
          <w:highlight w:val="green"/>
          <w:vertAlign w:val="superscript"/>
          <w:lang w:val="en-US"/>
        </w:rPr>
        <w:t>th</w:t>
      </w:r>
      <w:r w:rsidRPr="00524B6D">
        <w:rPr>
          <w:highlight w:val="green"/>
          <w:lang w:val="en-US"/>
        </w:rPr>
        <w:t xml:space="preserve"> change</w:t>
      </w:r>
    </w:p>
    <w:p w14:paraId="4F13BF8B" w14:textId="77777777" w:rsidR="00DE2D36" w:rsidRDefault="00DE2D36" w:rsidP="00DE2D36">
      <w:pPr>
        <w:pStyle w:val="Heading4"/>
        <w:rPr>
          <w:ins w:id="105" w:author="Sunghoon Kim" w:date="2021-09-25T23:06:00Z"/>
        </w:rPr>
      </w:pPr>
      <w:ins w:id="106" w:author="Sunghoon Kim" w:date="2021-09-25T23:05:00Z">
        <w:r>
          <w:t>9.11.2.X</w:t>
        </w:r>
      </w:ins>
      <w:ins w:id="107" w:author="Sunghoon Kim" w:date="2021-09-25T23:06:00Z">
        <w:r>
          <w:t>X</w:t>
        </w:r>
        <w:r>
          <w:tab/>
          <w:t>Service-level-AA pending indication</w:t>
        </w:r>
      </w:ins>
    </w:p>
    <w:p w14:paraId="43A80BCA" w14:textId="4FC58E62" w:rsidR="00DE2D36" w:rsidRPr="00303452" w:rsidRDefault="00DE2D36" w:rsidP="00DE2D36">
      <w:pPr>
        <w:rPr>
          <w:ins w:id="108" w:author="Sunghoon Kim" w:date="2021-09-25T23:05:00Z"/>
        </w:rPr>
      </w:pPr>
      <w:ins w:id="109" w:author="Sunghoon Kim" w:date="2021-09-25T23:10:00Z">
        <w:r w:rsidRPr="0012714E">
          <w:rPr>
            <w:lang w:eastAsia="x-none"/>
          </w:rPr>
          <w:t xml:space="preserve">The purpose of the Service-level-AA </w:t>
        </w:r>
        <w:r>
          <w:rPr>
            <w:lang w:eastAsia="x-none"/>
          </w:rPr>
          <w:t>pending indication</w:t>
        </w:r>
        <w:r w:rsidRPr="0012714E">
          <w:rPr>
            <w:lang w:eastAsia="x-none"/>
          </w:rPr>
          <w:t xml:space="preserve"> information element is to provide </w:t>
        </w:r>
      </w:ins>
      <w:ins w:id="110" w:author="Sunghoon rev" w:date="2021-10-12T16:43:00Z">
        <w:r w:rsidR="00735EA4">
          <w:rPr>
            <w:lang w:eastAsia="x-none"/>
          </w:rPr>
          <w:t xml:space="preserve">an </w:t>
        </w:r>
      </w:ins>
      <w:ins w:id="111" w:author="Sunghoon Kim" w:date="2021-09-25T23:10:00Z">
        <w:r>
          <w:rPr>
            <w:lang w:eastAsia="x-none"/>
          </w:rPr>
          <w:t>indication that</w:t>
        </w:r>
        <w:r w:rsidRPr="0012714E">
          <w:rPr>
            <w:lang w:eastAsia="x-none"/>
          </w:rPr>
          <w:t xml:space="preserve"> the service level authentication and authorization </w:t>
        </w:r>
        <w:r>
          <w:rPr>
            <w:lang w:eastAsia="x-none"/>
          </w:rPr>
          <w:t>procedure is to be performed.</w:t>
        </w:r>
      </w:ins>
    </w:p>
    <w:p w14:paraId="0FDE6FC4" w14:textId="08BFCC1C" w:rsidR="00B87C8E" w:rsidRDefault="00B87C8E" w:rsidP="00B87C8E">
      <w:pPr>
        <w:rPr>
          <w:ins w:id="112" w:author="Sunghoon Kim" w:date="2021-09-27T20:10:00Z"/>
          <w:lang w:val="en-US"/>
        </w:rPr>
      </w:pPr>
      <w:ins w:id="113" w:author="Sunghoon Kim" w:date="2021-09-27T20:10:00Z">
        <w:r>
          <w:rPr>
            <w:lang w:val="en-US"/>
          </w:rPr>
          <w:t>The Service-level-AA</w:t>
        </w:r>
        <w:r>
          <w:t xml:space="preserve"> pending indication</w:t>
        </w:r>
        <w:r>
          <w:rPr>
            <w:lang w:val="en-US"/>
          </w:rPr>
          <w:t xml:space="preserve"> information element is coded as shown in figure 9.11.2.XX.1 and table 9.11.2.XX.1.</w:t>
        </w:r>
      </w:ins>
    </w:p>
    <w:p w14:paraId="31149229" w14:textId="2A4CCEF2" w:rsidR="00387AE0" w:rsidRDefault="00B87C8E" w:rsidP="00387AE0">
      <w:pPr>
        <w:rPr>
          <w:ins w:id="114" w:author="Sunghoon Kim" w:date="2021-09-27T20:12:00Z"/>
          <w:lang w:val="en-US"/>
        </w:rPr>
      </w:pPr>
      <w:ins w:id="115" w:author="Sunghoon Kim" w:date="2021-09-27T20:10:00Z">
        <w:r>
          <w:rPr>
            <w:lang w:val="en-US"/>
          </w:rPr>
          <w:t xml:space="preserve">The Service-level-AA </w:t>
        </w:r>
      </w:ins>
      <w:ins w:id="116" w:author="Sunghoon rev" w:date="2021-10-12T16:43:00Z">
        <w:r w:rsidR="00735EA4">
          <w:t>pending indication</w:t>
        </w:r>
      </w:ins>
      <w:ins w:id="117" w:author="Sunghoon Kim" w:date="2021-09-27T20:10:00Z">
        <w:r>
          <w:rPr>
            <w:lang w:val="en-US"/>
          </w:rPr>
          <w:t xml:space="preserve"> is a</w:t>
        </w:r>
      </w:ins>
      <w:ins w:id="118" w:author="Sunghoon Kim" w:date="2021-09-27T20:12:00Z">
        <w:r w:rsidR="00387AE0">
          <w:rPr>
            <w:lang w:val="en-US"/>
          </w:rPr>
          <w:t xml:space="preserve">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87AE0" w:rsidRPr="005F7EB0" w14:paraId="2B195E94" w14:textId="77777777" w:rsidTr="00F36B3B">
        <w:trPr>
          <w:cantSplit/>
          <w:jc w:val="center"/>
          <w:ins w:id="119" w:author="Sunghoon Kim" w:date="2021-09-27T20:12:00Z"/>
        </w:trPr>
        <w:tc>
          <w:tcPr>
            <w:tcW w:w="709" w:type="dxa"/>
            <w:tcBorders>
              <w:top w:val="nil"/>
              <w:left w:val="nil"/>
              <w:bottom w:val="nil"/>
              <w:right w:val="nil"/>
            </w:tcBorders>
            <w:hideMark/>
          </w:tcPr>
          <w:p w14:paraId="7D37ECD9" w14:textId="77777777" w:rsidR="00387AE0" w:rsidRPr="005F7EB0" w:rsidRDefault="00387AE0" w:rsidP="00F36B3B">
            <w:pPr>
              <w:pStyle w:val="TAC"/>
              <w:rPr>
                <w:ins w:id="120" w:author="Sunghoon Kim" w:date="2021-09-27T20:12:00Z"/>
              </w:rPr>
            </w:pPr>
            <w:ins w:id="121" w:author="Sunghoon Kim" w:date="2021-09-27T20:12:00Z">
              <w:r w:rsidRPr="005F7EB0">
                <w:t>8</w:t>
              </w:r>
            </w:ins>
          </w:p>
        </w:tc>
        <w:tc>
          <w:tcPr>
            <w:tcW w:w="709" w:type="dxa"/>
            <w:tcBorders>
              <w:top w:val="nil"/>
              <w:left w:val="nil"/>
              <w:bottom w:val="nil"/>
              <w:right w:val="nil"/>
            </w:tcBorders>
            <w:hideMark/>
          </w:tcPr>
          <w:p w14:paraId="65863A1A" w14:textId="77777777" w:rsidR="00387AE0" w:rsidRPr="005F7EB0" w:rsidRDefault="00387AE0" w:rsidP="00F36B3B">
            <w:pPr>
              <w:pStyle w:val="TAC"/>
              <w:rPr>
                <w:ins w:id="122" w:author="Sunghoon Kim" w:date="2021-09-27T20:12:00Z"/>
              </w:rPr>
            </w:pPr>
            <w:ins w:id="123" w:author="Sunghoon Kim" w:date="2021-09-27T20:12:00Z">
              <w:r w:rsidRPr="005F7EB0">
                <w:t>7</w:t>
              </w:r>
            </w:ins>
          </w:p>
        </w:tc>
        <w:tc>
          <w:tcPr>
            <w:tcW w:w="709" w:type="dxa"/>
            <w:tcBorders>
              <w:top w:val="nil"/>
              <w:left w:val="nil"/>
              <w:bottom w:val="nil"/>
              <w:right w:val="nil"/>
            </w:tcBorders>
            <w:hideMark/>
          </w:tcPr>
          <w:p w14:paraId="696FE404" w14:textId="77777777" w:rsidR="00387AE0" w:rsidRPr="005F7EB0" w:rsidRDefault="00387AE0" w:rsidP="00F36B3B">
            <w:pPr>
              <w:pStyle w:val="TAC"/>
              <w:rPr>
                <w:ins w:id="124" w:author="Sunghoon Kim" w:date="2021-09-27T20:12:00Z"/>
              </w:rPr>
            </w:pPr>
            <w:ins w:id="125" w:author="Sunghoon Kim" w:date="2021-09-27T20:12:00Z">
              <w:r w:rsidRPr="005F7EB0">
                <w:t>6</w:t>
              </w:r>
            </w:ins>
          </w:p>
        </w:tc>
        <w:tc>
          <w:tcPr>
            <w:tcW w:w="709" w:type="dxa"/>
            <w:tcBorders>
              <w:top w:val="nil"/>
              <w:left w:val="nil"/>
              <w:bottom w:val="nil"/>
              <w:right w:val="nil"/>
            </w:tcBorders>
            <w:hideMark/>
          </w:tcPr>
          <w:p w14:paraId="048B4EDD" w14:textId="77777777" w:rsidR="00387AE0" w:rsidRPr="005F7EB0" w:rsidRDefault="00387AE0" w:rsidP="00F36B3B">
            <w:pPr>
              <w:pStyle w:val="TAC"/>
              <w:rPr>
                <w:ins w:id="126" w:author="Sunghoon Kim" w:date="2021-09-27T20:12:00Z"/>
              </w:rPr>
            </w:pPr>
            <w:ins w:id="127" w:author="Sunghoon Kim" w:date="2021-09-27T20:12:00Z">
              <w:r w:rsidRPr="005F7EB0">
                <w:t>5</w:t>
              </w:r>
            </w:ins>
          </w:p>
        </w:tc>
        <w:tc>
          <w:tcPr>
            <w:tcW w:w="709" w:type="dxa"/>
            <w:tcBorders>
              <w:top w:val="nil"/>
              <w:left w:val="nil"/>
              <w:bottom w:val="nil"/>
              <w:right w:val="nil"/>
            </w:tcBorders>
            <w:hideMark/>
          </w:tcPr>
          <w:p w14:paraId="6F5D2CDA" w14:textId="77777777" w:rsidR="00387AE0" w:rsidRPr="005F7EB0" w:rsidRDefault="00387AE0" w:rsidP="00F36B3B">
            <w:pPr>
              <w:pStyle w:val="TAC"/>
              <w:rPr>
                <w:ins w:id="128" w:author="Sunghoon Kim" w:date="2021-09-27T20:12:00Z"/>
              </w:rPr>
            </w:pPr>
            <w:ins w:id="129" w:author="Sunghoon Kim" w:date="2021-09-27T20:12:00Z">
              <w:r w:rsidRPr="005F7EB0">
                <w:t>4</w:t>
              </w:r>
            </w:ins>
          </w:p>
        </w:tc>
        <w:tc>
          <w:tcPr>
            <w:tcW w:w="709" w:type="dxa"/>
            <w:tcBorders>
              <w:top w:val="nil"/>
              <w:left w:val="nil"/>
              <w:bottom w:val="nil"/>
              <w:right w:val="nil"/>
            </w:tcBorders>
            <w:hideMark/>
          </w:tcPr>
          <w:p w14:paraId="648EACB7" w14:textId="77777777" w:rsidR="00387AE0" w:rsidRPr="005F7EB0" w:rsidRDefault="00387AE0" w:rsidP="00F36B3B">
            <w:pPr>
              <w:pStyle w:val="TAC"/>
              <w:rPr>
                <w:ins w:id="130" w:author="Sunghoon Kim" w:date="2021-09-27T20:12:00Z"/>
              </w:rPr>
            </w:pPr>
            <w:ins w:id="131" w:author="Sunghoon Kim" w:date="2021-09-27T20:12:00Z">
              <w:r w:rsidRPr="005F7EB0">
                <w:t>3</w:t>
              </w:r>
            </w:ins>
          </w:p>
        </w:tc>
        <w:tc>
          <w:tcPr>
            <w:tcW w:w="709" w:type="dxa"/>
            <w:tcBorders>
              <w:top w:val="nil"/>
              <w:left w:val="nil"/>
              <w:bottom w:val="nil"/>
              <w:right w:val="nil"/>
            </w:tcBorders>
            <w:hideMark/>
          </w:tcPr>
          <w:p w14:paraId="5084DCB2" w14:textId="77777777" w:rsidR="00387AE0" w:rsidRPr="005F7EB0" w:rsidRDefault="00387AE0" w:rsidP="00F36B3B">
            <w:pPr>
              <w:pStyle w:val="TAC"/>
              <w:rPr>
                <w:ins w:id="132" w:author="Sunghoon Kim" w:date="2021-09-27T20:12:00Z"/>
              </w:rPr>
            </w:pPr>
            <w:ins w:id="133" w:author="Sunghoon Kim" w:date="2021-09-27T20:12:00Z">
              <w:r w:rsidRPr="005F7EB0">
                <w:t>2</w:t>
              </w:r>
            </w:ins>
          </w:p>
        </w:tc>
        <w:tc>
          <w:tcPr>
            <w:tcW w:w="709" w:type="dxa"/>
            <w:tcBorders>
              <w:top w:val="nil"/>
              <w:left w:val="nil"/>
              <w:bottom w:val="nil"/>
              <w:right w:val="nil"/>
            </w:tcBorders>
            <w:hideMark/>
          </w:tcPr>
          <w:p w14:paraId="141367F1" w14:textId="77777777" w:rsidR="00387AE0" w:rsidRPr="005F7EB0" w:rsidRDefault="00387AE0" w:rsidP="00F36B3B">
            <w:pPr>
              <w:pStyle w:val="TAC"/>
              <w:rPr>
                <w:ins w:id="134" w:author="Sunghoon Kim" w:date="2021-09-27T20:12:00Z"/>
              </w:rPr>
            </w:pPr>
            <w:ins w:id="135" w:author="Sunghoon Kim" w:date="2021-09-27T20:12:00Z">
              <w:r w:rsidRPr="005F7EB0">
                <w:t>1</w:t>
              </w:r>
            </w:ins>
          </w:p>
        </w:tc>
        <w:tc>
          <w:tcPr>
            <w:tcW w:w="1560" w:type="dxa"/>
            <w:tcBorders>
              <w:top w:val="nil"/>
              <w:left w:val="nil"/>
              <w:bottom w:val="nil"/>
              <w:right w:val="nil"/>
            </w:tcBorders>
          </w:tcPr>
          <w:p w14:paraId="478742C5" w14:textId="77777777" w:rsidR="00387AE0" w:rsidRPr="005F7EB0" w:rsidRDefault="00387AE0" w:rsidP="00F36B3B">
            <w:pPr>
              <w:pStyle w:val="TAL"/>
              <w:rPr>
                <w:ins w:id="136" w:author="Sunghoon Kim" w:date="2021-09-27T20:12:00Z"/>
              </w:rPr>
            </w:pPr>
          </w:p>
        </w:tc>
      </w:tr>
      <w:tr w:rsidR="00387AE0" w:rsidRPr="005F7EB0" w14:paraId="019CE935" w14:textId="77777777" w:rsidTr="00F36B3B">
        <w:trPr>
          <w:cantSplit/>
          <w:jc w:val="center"/>
          <w:ins w:id="137" w:author="Sunghoon Kim" w:date="2021-09-27T20:12:00Z"/>
        </w:trPr>
        <w:tc>
          <w:tcPr>
            <w:tcW w:w="2836" w:type="dxa"/>
            <w:gridSpan w:val="4"/>
            <w:tcBorders>
              <w:top w:val="single" w:sz="4" w:space="0" w:color="auto"/>
              <w:left w:val="single" w:sz="4" w:space="0" w:color="auto"/>
              <w:bottom w:val="single" w:sz="4" w:space="0" w:color="auto"/>
              <w:right w:val="single" w:sz="4" w:space="0" w:color="auto"/>
            </w:tcBorders>
            <w:hideMark/>
          </w:tcPr>
          <w:p w14:paraId="074E1389" w14:textId="7E5D1756" w:rsidR="00387AE0" w:rsidRPr="005F7EB0" w:rsidRDefault="00387AE0" w:rsidP="00F36B3B">
            <w:pPr>
              <w:pStyle w:val="TAC"/>
              <w:rPr>
                <w:ins w:id="138" w:author="Sunghoon Kim" w:date="2021-09-27T20:12:00Z"/>
              </w:rPr>
            </w:pPr>
            <w:ins w:id="139" w:author="Sunghoon Kim" w:date="2021-09-27T20:12:00Z">
              <w:r>
                <w:t>Service-level-AA pending indication</w:t>
              </w:r>
              <w:r w:rsidRPr="005F7EB0">
                <w:t xml:space="preserve"> IEI</w:t>
              </w:r>
            </w:ins>
          </w:p>
        </w:tc>
        <w:tc>
          <w:tcPr>
            <w:tcW w:w="709" w:type="dxa"/>
            <w:tcBorders>
              <w:top w:val="single" w:sz="4" w:space="0" w:color="auto"/>
              <w:left w:val="single" w:sz="4" w:space="0" w:color="auto"/>
              <w:bottom w:val="single" w:sz="4" w:space="0" w:color="auto"/>
              <w:right w:val="single" w:sz="4" w:space="0" w:color="auto"/>
            </w:tcBorders>
          </w:tcPr>
          <w:p w14:paraId="595011FC" w14:textId="77777777" w:rsidR="00387AE0" w:rsidRPr="005F7EB0" w:rsidRDefault="00387AE0" w:rsidP="00F36B3B">
            <w:pPr>
              <w:pStyle w:val="TAC"/>
              <w:rPr>
                <w:ins w:id="140" w:author="Sunghoon Kim" w:date="2021-09-27T20:12:00Z"/>
              </w:rPr>
            </w:pPr>
            <w:ins w:id="141" w:author="Sunghoon Kim" w:date="2021-09-27T20:12:00Z">
              <w:r w:rsidRPr="005F7EB0">
                <w:t>0</w:t>
              </w:r>
            </w:ins>
          </w:p>
          <w:p w14:paraId="6FCED89F" w14:textId="77777777" w:rsidR="00387AE0" w:rsidRPr="005F7EB0" w:rsidRDefault="00387AE0" w:rsidP="00F36B3B">
            <w:pPr>
              <w:pStyle w:val="TAC"/>
              <w:rPr>
                <w:ins w:id="142" w:author="Sunghoon Kim" w:date="2021-09-27T20:12:00Z"/>
              </w:rPr>
            </w:pPr>
            <w:ins w:id="143" w:author="Sunghoon Kim" w:date="2021-09-27T20:12: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D593110" w14:textId="77777777" w:rsidR="00387AE0" w:rsidRPr="005F7EB0" w:rsidRDefault="00387AE0" w:rsidP="00F36B3B">
            <w:pPr>
              <w:pStyle w:val="TAC"/>
              <w:rPr>
                <w:ins w:id="144" w:author="Sunghoon Kim" w:date="2021-09-27T20:12:00Z"/>
              </w:rPr>
            </w:pPr>
            <w:ins w:id="145" w:author="Sunghoon Kim" w:date="2021-09-27T20:12:00Z">
              <w:r w:rsidRPr="005F7EB0">
                <w:t>0</w:t>
              </w:r>
            </w:ins>
          </w:p>
          <w:p w14:paraId="11BC22D5" w14:textId="77777777" w:rsidR="00387AE0" w:rsidRPr="005F7EB0" w:rsidRDefault="00387AE0" w:rsidP="00F36B3B">
            <w:pPr>
              <w:pStyle w:val="TAC"/>
              <w:rPr>
                <w:ins w:id="146" w:author="Sunghoon Kim" w:date="2021-09-27T20:12:00Z"/>
              </w:rPr>
            </w:pPr>
            <w:ins w:id="147" w:author="Sunghoon Kim" w:date="2021-09-27T20:12: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CC3DAF5" w14:textId="77777777" w:rsidR="00387AE0" w:rsidRDefault="007C22CD" w:rsidP="00F36B3B">
            <w:pPr>
              <w:pStyle w:val="TAC"/>
              <w:rPr>
                <w:ins w:id="148" w:author="Sunghoon Kim" w:date="2021-09-27T20:13:00Z"/>
              </w:rPr>
            </w:pPr>
            <w:ins w:id="149" w:author="Sunghoon Kim" w:date="2021-09-27T20:13:00Z">
              <w:r>
                <w:t>0</w:t>
              </w:r>
            </w:ins>
          </w:p>
          <w:p w14:paraId="79910E22" w14:textId="1C3CBE37" w:rsidR="007C22CD" w:rsidRPr="005F7EB0" w:rsidRDefault="007C22CD" w:rsidP="00F36B3B">
            <w:pPr>
              <w:pStyle w:val="TAC"/>
              <w:rPr>
                <w:ins w:id="150" w:author="Sunghoon Kim" w:date="2021-09-27T20:12:00Z"/>
              </w:rPr>
            </w:pPr>
            <w:ins w:id="151" w:author="Sunghoon Kim" w:date="2021-09-27T20:13:00Z">
              <w:r>
                <w:t>Spare</w:t>
              </w:r>
            </w:ins>
          </w:p>
        </w:tc>
        <w:tc>
          <w:tcPr>
            <w:tcW w:w="709" w:type="dxa"/>
            <w:tcBorders>
              <w:top w:val="single" w:sz="4" w:space="0" w:color="auto"/>
              <w:left w:val="single" w:sz="4" w:space="0" w:color="auto"/>
              <w:bottom w:val="single" w:sz="4" w:space="0" w:color="auto"/>
              <w:right w:val="single" w:sz="4" w:space="0" w:color="auto"/>
            </w:tcBorders>
          </w:tcPr>
          <w:p w14:paraId="4CD81680" w14:textId="2DFE45B2" w:rsidR="00387AE0" w:rsidRPr="005F7EB0" w:rsidRDefault="007C22CD" w:rsidP="00F36B3B">
            <w:pPr>
              <w:pStyle w:val="TAC"/>
              <w:rPr>
                <w:ins w:id="152" w:author="Sunghoon Kim" w:date="2021-09-27T20:12:00Z"/>
              </w:rPr>
            </w:pPr>
            <w:ins w:id="153" w:author="Sunghoon Kim" w:date="2021-09-27T20:13:00Z">
              <w:r>
                <w:t>SLAPI</w:t>
              </w:r>
            </w:ins>
          </w:p>
        </w:tc>
        <w:tc>
          <w:tcPr>
            <w:tcW w:w="1560" w:type="dxa"/>
            <w:tcBorders>
              <w:top w:val="nil"/>
              <w:left w:val="nil"/>
              <w:bottom w:val="nil"/>
              <w:right w:val="nil"/>
            </w:tcBorders>
            <w:hideMark/>
          </w:tcPr>
          <w:p w14:paraId="18E418ED" w14:textId="77777777" w:rsidR="00387AE0" w:rsidRPr="005F7EB0" w:rsidRDefault="00387AE0" w:rsidP="00F36B3B">
            <w:pPr>
              <w:pStyle w:val="TAL"/>
              <w:rPr>
                <w:ins w:id="154" w:author="Sunghoon Kim" w:date="2021-09-27T20:12:00Z"/>
              </w:rPr>
            </w:pPr>
            <w:ins w:id="155" w:author="Sunghoon Kim" w:date="2021-09-27T20:12:00Z">
              <w:r w:rsidRPr="005F7EB0">
                <w:t>octet 1</w:t>
              </w:r>
            </w:ins>
          </w:p>
        </w:tc>
      </w:tr>
    </w:tbl>
    <w:p w14:paraId="7BAB5710" w14:textId="6A565CDD" w:rsidR="00387AE0" w:rsidRPr="00BD0557" w:rsidRDefault="00387AE0" w:rsidP="00387AE0">
      <w:pPr>
        <w:pStyle w:val="TF"/>
        <w:rPr>
          <w:ins w:id="156" w:author="Sunghoon Kim" w:date="2021-09-27T20:12:00Z"/>
        </w:rPr>
      </w:pPr>
      <w:ins w:id="157" w:author="Sunghoon Kim" w:date="2021-09-27T20:12:00Z">
        <w:r w:rsidRPr="00BD0557">
          <w:t>Figure </w:t>
        </w:r>
        <w:r>
          <w:t>9.11.</w:t>
        </w:r>
      </w:ins>
      <w:ins w:id="158" w:author="Sunghoon Kim" w:date="2021-09-27T20:40:00Z">
        <w:r w:rsidR="00C04B3E">
          <w:t>2</w:t>
        </w:r>
      </w:ins>
      <w:ins w:id="159" w:author="Sunghoon Kim" w:date="2021-09-27T20:12:00Z">
        <w:r>
          <w:t>.</w:t>
        </w:r>
      </w:ins>
      <w:ins w:id="160" w:author="Sunghoon Kim" w:date="2021-09-27T20:40:00Z">
        <w:r w:rsidR="00C04B3E">
          <w:t>XX</w:t>
        </w:r>
      </w:ins>
      <w:ins w:id="161" w:author="Sunghoon Kim" w:date="2021-09-27T20:12:00Z">
        <w:r w:rsidRPr="00BD0557">
          <w:t xml:space="preserve">.1: </w:t>
        </w:r>
      </w:ins>
      <w:ins w:id="162" w:author="Sunghoon Kim" w:date="2021-09-27T20:40:00Z">
        <w:r w:rsidR="00C04B3E">
          <w:t>Service-level-AA pending indication</w:t>
        </w:r>
      </w:ins>
    </w:p>
    <w:p w14:paraId="77380595" w14:textId="0531E931" w:rsidR="00387AE0" w:rsidRDefault="00387AE0" w:rsidP="00387AE0">
      <w:pPr>
        <w:pStyle w:val="TH"/>
        <w:rPr>
          <w:ins w:id="163" w:author="Sunghoon Kim" w:date="2021-09-27T20:12:00Z"/>
        </w:rPr>
      </w:pPr>
      <w:ins w:id="164" w:author="Sunghoon Kim" w:date="2021-09-27T20:12:00Z">
        <w:r>
          <w:lastRenderedPageBreak/>
          <w:t>Table</w:t>
        </w:r>
        <w:r w:rsidRPr="003168A2">
          <w:t> </w:t>
        </w:r>
        <w:r>
          <w:t>9.11.</w:t>
        </w:r>
      </w:ins>
      <w:ins w:id="165" w:author="Sunghoon Kim" w:date="2021-09-27T20:40:00Z">
        <w:r w:rsidR="00C04B3E">
          <w:t>2</w:t>
        </w:r>
      </w:ins>
      <w:ins w:id="166" w:author="Sunghoon Kim" w:date="2021-09-27T20:12:00Z">
        <w:r>
          <w:t>.</w:t>
        </w:r>
      </w:ins>
      <w:ins w:id="167" w:author="Sunghoon Kim" w:date="2021-09-27T20:40:00Z">
        <w:r w:rsidR="00C04B3E">
          <w:t>XX</w:t>
        </w:r>
      </w:ins>
      <w:ins w:id="168" w:author="Sunghoon Kim" w:date="2021-09-27T20:12:00Z">
        <w:r>
          <w:t xml:space="preserve">.1: </w:t>
        </w:r>
      </w:ins>
      <w:ins w:id="169" w:author="Sunghoon Kim" w:date="2021-09-27T20:40:00Z">
        <w:r w:rsidR="00C04B3E">
          <w:t>Service-level-AA pending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Change w:id="170">
          <w:tblGrid>
            <w:gridCol w:w="286"/>
            <w:gridCol w:w="6803"/>
            <w:gridCol w:w="8"/>
          </w:tblGrid>
        </w:tblGridChange>
      </w:tblGrid>
      <w:tr w:rsidR="00387AE0" w:rsidRPr="005F7EB0" w14:paraId="680B3480" w14:textId="77777777" w:rsidTr="00F36B3B">
        <w:trPr>
          <w:gridAfter w:val="1"/>
          <w:wAfter w:w="8" w:type="dxa"/>
          <w:cantSplit/>
          <w:jc w:val="center"/>
          <w:ins w:id="171" w:author="Sunghoon Kim" w:date="2021-09-27T20:12:00Z"/>
        </w:trPr>
        <w:tc>
          <w:tcPr>
            <w:tcW w:w="7089" w:type="dxa"/>
            <w:gridSpan w:val="2"/>
          </w:tcPr>
          <w:p w14:paraId="3B3B2BC7" w14:textId="53DFD34B" w:rsidR="00387AE0" w:rsidRPr="005F7EB0" w:rsidRDefault="00FA5F7C" w:rsidP="00F36B3B">
            <w:pPr>
              <w:pStyle w:val="TAL"/>
              <w:rPr>
                <w:ins w:id="172" w:author="Sunghoon Kim" w:date="2021-09-27T20:12:00Z"/>
              </w:rPr>
            </w:pPr>
            <w:ins w:id="173" w:author="Sunghoon Kim" w:date="2021-09-29T23:18:00Z">
              <w:r>
                <w:t>Service-level-AA pending indication</w:t>
              </w:r>
            </w:ins>
            <w:ins w:id="174" w:author="Sunghoon Kim" w:date="2021-09-27T20:12:00Z">
              <w:r w:rsidR="00387AE0">
                <w:t xml:space="preserve"> (</w:t>
              </w:r>
            </w:ins>
            <w:ins w:id="175" w:author="Sunghoon Kim" w:date="2021-09-29T23:18:00Z">
              <w:r>
                <w:t>SLAPI</w:t>
              </w:r>
            </w:ins>
            <w:ins w:id="176" w:author="Sunghoon Kim" w:date="2021-09-27T20:12:00Z">
              <w:r w:rsidR="00387AE0" w:rsidRPr="005F7EB0">
                <w:t>) (octet 1</w:t>
              </w:r>
              <w:r w:rsidR="00387AE0">
                <w:t>, bit 1</w:t>
              </w:r>
              <w:r w:rsidR="00387AE0" w:rsidRPr="005F7EB0">
                <w:t>)</w:t>
              </w:r>
            </w:ins>
          </w:p>
        </w:tc>
      </w:tr>
      <w:tr w:rsidR="00387AE0" w:rsidRPr="005F7EB0" w14:paraId="7E77B996" w14:textId="77777777" w:rsidTr="00F36B3B">
        <w:trPr>
          <w:gridAfter w:val="1"/>
          <w:wAfter w:w="8" w:type="dxa"/>
          <w:cantSplit/>
          <w:jc w:val="center"/>
          <w:ins w:id="177" w:author="Sunghoon Kim" w:date="2021-09-27T20:12:00Z"/>
        </w:trPr>
        <w:tc>
          <w:tcPr>
            <w:tcW w:w="7089" w:type="dxa"/>
            <w:gridSpan w:val="2"/>
          </w:tcPr>
          <w:p w14:paraId="10EA1015" w14:textId="77777777" w:rsidR="00387AE0" w:rsidRPr="005F7EB0" w:rsidRDefault="00387AE0" w:rsidP="00F36B3B">
            <w:pPr>
              <w:pStyle w:val="TAL"/>
              <w:rPr>
                <w:ins w:id="178" w:author="Sunghoon Kim" w:date="2021-09-27T20:12:00Z"/>
              </w:rPr>
            </w:pPr>
            <w:ins w:id="179" w:author="Sunghoon Kim" w:date="2021-09-27T20:12:00Z">
              <w:r w:rsidRPr="005F7EB0">
                <w:t>Bit</w:t>
              </w:r>
            </w:ins>
          </w:p>
        </w:tc>
      </w:tr>
      <w:tr w:rsidR="00387AE0" w:rsidRPr="005F7EB0" w14:paraId="457C4D7A" w14:textId="77777777" w:rsidTr="00C04B3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80" w:author="Sunghoon Kim" w:date="2021-09-27T20:4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81" w:author="Sunghoon Kim" w:date="2021-09-27T20:12:00Z"/>
          <w:trPrChange w:id="182" w:author="Sunghoon Kim" w:date="2021-09-27T20:40:00Z">
            <w:trPr>
              <w:wAfter w:w="23" w:type="dxa"/>
              <w:cantSplit/>
              <w:jc w:val="center"/>
            </w:trPr>
          </w:trPrChange>
        </w:trPr>
        <w:tc>
          <w:tcPr>
            <w:tcW w:w="286" w:type="dxa"/>
            <w:tcPrChange w:id="183" w:author="Sunghoon Kim" w:date="2021-09-27T20:40:00Z">
              <w:tcPr>
                <w:tcW w:w="282" w:type="dxa"/>
              </w:tcPr>
            </w:tcPrChange>
          </w:tcPr>
          <w:p w14:paraId="5217A607" w14:textId="77777777" w:rsidR="00387AE0" w:rsidRPr="005F7EB0" w:rsidRDefault="00387AE0" w:rsidP="00F36B3B">
            <w:pPr>
              <w:pStyle w:val="TAH"/>
              <w:rPr>
                <w:ins w:id="184" w:author="Sunghoon Kim" w:date="2021-09-27T20:12:00Z"/>
              </w:rPr>
            </w:pPr>
            <w:ins w:id="185" w:author="Sunghoon Kim" w:date="2021-09-27T20:12:00Z">
              <w:r w:rsidRPr="005F7EB0">
                <w:rPr>
                  <w:rFonts w:hint="eastAsia"/>
                </w:rPr>
                <w:t>1</w:t>
              </w:r>
            </w:ins>
          </w:p>
        </w:tc>
        <w:tc>
          <w:tcPr>
            <w:tcW w:w="6811" w:type="dxa"/>
            <w:gridSpan w:val="2"/>
            <w:tcPrChange w:id="186" w:author="Sunghoon Kim" w:date="2021-09-27T20:40:00Z">
              <w:tcPr>
                <w:tcW w:w="6811" w:type="dxa"/>
                <w:gridSpan w:val="2"/>
              </w:tcPr>
            </w:tcPrChange>
          </w:tcPr>
          <w:p w14:paraId="7049422B" w14:textId="77777777" w:rsidR="00387AE0" w:rsidRPr="005F7EB0" w:rsidRDefault="00387AE0" w:rsidP="00F36B3B">
            <w:pPr>
              <w:pStyle w:val="TAL"/>
              <w:rPr>
                <w:ins w:id="187" w:author="Sunghoon Kim" w:date="2021-09-27T20:12:00Z"/>
              </w:rPr>
            </w:pPr>
          </w:p>
        </w:tc>
      </w:tr>
      <w:tr w:rsidR="00387AE0" w:rsidRPr="005F7EB0" w14:paraId="4D932062" w14:textId="77777777" w:rsidTr="00F36B3B">
        <w:trPr>
          <w:gridAfter w:val="1"/>
          <w:wAfter w:w="8" w:type="dxa"/>
          <w:cantSplit/>
          <w:jc w:val="center"/>
          <w:ins w:id="188" w:author="Sunghoon Kim" w:date="2021-09-27T20:12:00Z"/>
        </w:trPr>
        <w:tc>
          <w:tcPr>
            <w:tcW w:w="286" w:type="dxa"/>
            <w:hideMark/>
          </w:tcPr>
          <w:p w14:paraId="4CB523DA" w14:textId="77777777" w:rsidR="00387AE0" w:rsidRPr="005F7EB0" w:rsidRDefault="00387AE0" w:rsidP="00F36B3B">
            <w:pPr>
              <w:pStyle w:val="TAL"/>
              <w:rPr>
                <w:ins w:id="189" w:author="Sunghoon Kim" w:date="2021-09-27T20:12:00Z"/>
              </w:rPr>
            </w:pPr>
            <w:ins w:id="190" w:author="Sunghoon Kim" w:date="2021-09-27T20:12:00Z">
              <w:r w:rsidRPr="005F7EB0">
                <w:t>0</w:t>
              </w:r>
            </w:ins>
          </w:p>
        </w:tc>
        <w:tc>
          <w:tcPr>
            <w:tcW w:w="6803" w:type="dxa"/>
          </w:tcPr>
          <w:p w14:paraId="5C2D3690" w14:textId="685FA05C" w:rsidR="00387AE0" w:rsidRPr="005F7EB0" w:rsidRDefault="00944CA6" w:rsidP="00F36B3B">
            <w:pPr>
              <w:pStyle w:val="TAL"/>
              <w:rPr>
                <w:ins w:id="191" w:author="Sunghoon Kim" w:date="2021-09-27T20:12:00Z"/>
              </w:rPr>
            </w:pPr>
            <w:ins w:id="192" w:author="Sunghoon Kim" w:date="2021-09-27T20:40:00Z">
              <w:r>
                <w:t>reserved</w:t>
              </w:r>
            </w:ins>
          </w:p>
        </w:tc>
      </w:tr>
      <w:tr w:rsidR="00387AE0" w:rsidRPr="005F7EB0" w14:paraId="0E2C871D" w14:textId="77777777" w:rsidTr="00F36B3B">
        <w:trPr>
          <w:gridAfter w:val="1"/>
          <w:wAfter w:w="8" w:type="dxa"/>
          <w:cantSplit/>
          <w:jc w:val="center"/>
          <w:ins w:id="193" w:author="Sunghoon Kim" w:date="2021-09-27T20:12:00Z"/>
        </w:trPr>
        <w:tc>
          <w:tcPr>
            <w:tcW w:w="286" w:type="dxa"/>
            <w:hideMark/>
          </w:tcPr>
          <w:p w14:paraId="204E22ED" w14:textId="77777777" w:rsidR="00387AE0" w:rsidRPr="005F7EB0" w:rsidRDefault="00387AE0" w:rsidP="00F36B3B">
            <w:pPr>
              <w:pStyle w:val="TAL"/>
              <w:rPr>
                <w:ins w:id="194" w:author="Sunghoon Kim" w:date="2021-09-27T20:12:00Z"/>
              </w:rPr>
            </w:pPr>
            <w:ins w:id="195" w:author="Sunghoon Kim" w:date="2021-09-27T20:12:00Z">
              <w:r w:rsidRPr="005F7EB0">
                <w:t>1</w:t>
              </w:r>
            </w:ins>
          </w:p>
        </w:tc>
        <w:tc>
          <w:tcPr>
            <w:tcW w:w="6803" w:type="dxa"/>
          </w:tcPr>
          <w:p w14:paraId="709E90F9" w14:textId="385D653B" w:rsidR="00387AE0" w:rsidRPr="005F7EB0" w:rsidRDefault="00944CA6" w:rsidP="00F36B3B">
            <w:pPr>
              <w:pStyle w:val="TAL"/>
              <w:rPr>
                <w:ins w:id="196" w:author="Sunghoon Kim" w:date="2021-09-27T20:12:00Z"/>
              </w:rPr>
            </w:pPr>
            <w:ins w:id="197" w:author="Sunghoon Kim" w:date="2021-09-27T20:40:00Z">
              <w:r>
                <w:t>Service-level-AA procedure is to be performed</w:t>
              </w:r>
            </w:ins>
          </w:p>
        </w:tc>
      </w:tr>
    </w:tbl>
    <w:p w14:paraId="4CD629F0" w14:textId="77777777" w:rsidR="00DE2D36" w:rsidRPr="00DE2D36" w:rsidRDefault="00DE2D36" w:rsidP="00DE2D36"/>
    <w:sectPr w:rsidR="00DE2D36" w:rsidRPr="00DE2D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2E7A" w14:textId="77777777" w:rsidR="00F1550A" w:rsidRDefault="00F1550A">
      <w:r>
        <w:separator/>
      </w:r>
    </w:p>
  </w:endnote>
  <w:endnote w:type="continuationSeparator" w:id="0">
    <w:p w14:paraId="10D99D20" w14:textId="77777777" w:rsidR="00F1550A" w:rsidRDefault="00F1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89C61" w14:textId="77777777" w:rsidR="00F1550A" w:rsidRDefault="00F1550A">
      <w:r>
        <w:separator/>
      </w:r>
    </w:p>
  </w:footnote>
  <w:footnote w:type="continuationSeparator" w:id="0">
    <w:p w14:paraId="3921121C" w14:textId="77777777" w:rsidR="00F1550A" w:rsidRDefault="00F15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A1F6F"/>
    <w:rsid w:val="000A6394"/>
    <w:rsid w:val="000B7FED"/>
    <w:rsid w:val="000C038A"/>
    <w:rsid w:val="000C0EA3"/>
    <w:rsid w:val="000C6598"/>
    <w:rsid w:val="00143DCF"/>
    <w:rsid w:val="00145D43"/>
    <w:rsid w:val="00164E50"/>
    <w:rsid w:val="0018574A"/>
    <w:rsid w:val="00185EEA"/>
    <w:rsid w:val="00192C46"/>
    <w:rsid w:val="001A08B3"/>
    <w:rsid w:val="001A1823"/>
    <w:rsid w:val="001A7B60"/>
    <w:rsid w:val="001B52F0"/>
    <w:rsid w:val="001B7A65"/>
    <w:rsid w:val="001E41F3"/>
    <w:rsid w:val="001F29FF"/>
    <w:rsid w:val="00227EAD"/>
    <w:rsid w:val="00230865"/>
    <w:rsid w:val="0026004D"/>
    <w:rsid w:val="002640DD"/>
    <w:rsid w:val="00275D12"/>
    <w:rsid w:val="002816BF"/>
    <w:rsid w:val="00283153"/>
    <w:rsid w:val="00284FEB"/>
    <w:rsid w:val="002860C4"/>
    <w:rsid w:val="002A1ABE"/>
    <w:rsid w:val="002B5741"/>
    <w:rsid w:val="002B5DC0"/>
    <w:rsid w:val="002C10F9"/>
    <w:rsid w:val="002C2594"/>
    <w:rsid w:val="002C5E2A"/>
    <w:rsid w:val="002E353F"/>
    <w:rsid w:val="00305409"/>
    <w:rsid w:val="003609EF"/>
    <w:rsid w:val="0036231A"/>
    <w:rsid w:val="00363DF6"/>
    <w:rsid w:val="003674C0"/>
    <w:rsid w:val="00374DD4"/>
    <w:rsid w:val="00387709"/>
    <w:rsid w:val="00387AE0"/>
    <w:rsid w:val="003B729C"/>
    <w:rsid w:val="003E1A36"/>
    <w:rsid w:val="00410371"/>
    <w:rsid w:val="004242F1"/>
    <w:rsid w:val="00434669"/>
    <w:rsid w:val="004959F8"/>
    <w:rsid w:val="004A6835"/>
    <w:rsid w:val="004B75B7"/>
    <w:rsid w:val="004E1669"/>
    <w:rsid w:val="00512317"/>
    <w:rsid w:val="005145DC"/>
    <w:rsid w:val="0051580D"/>
    <w:rsid w:val="00524B6D"/>
    <w:rsid w:val="00547111"/>
    <w:rsid w:val="00570453"/>
    <w:rsid w:val="00592D74"/>
    <w:rsid w:val="005D576E"/>
    <w:rsid w:val="005E2C44"/>
    <w:rsid w:val="005F6453"/>
    <w:rsid w:val="00621188"/>
    <w:rsid w:val="006257ED"/>
    <w:rsid w:val="00654314"/>
    <w:rsid w:val="0067624C"/>
    <w:rsid w:val="00677E82"/>
    <w:rsid w:val="00695808"/>
    <w:rsid w:val="00695B67"/>
    <w:rsid w:val="006B46FB"/>
    <w:rsid w:val="006E03DE"/>
    <w:rsid w:val="006E21FB"/>
    <w:rsid w:val="00735EA4"/>
    <w:rsid w:val="007601FC"/>
    <w:rsid w:val="00762D3C"/>
    <w:rsid w:val="0076678C"/>
    <w:rsid w:val="00792342"/>
    <w:rsid w:val="007977A8"/>
    <w:rsid w:val="007B28AF"/>
    <w:rsid w:val="007B512A"/>
    <w:rsid w:val="007C2097"/>
    <w:rsid w:val="007C22CD"/>
    <w:rsid w:val="007D6A07"/>
    <w:rsid w:val="007F7259"/>
    <w:rsid w:val="00803B82"/>
    <w:rsid w:val="008040A8"/>
    <w:rsid w:val="00807205"/>
    <w:rsid w:val="008279FA"/>
    <w:rsid w:val="00831C94"/>
    <w:rsid w:val="008438B9"/>
    <w:rsid w:val="00843F64"/>
    <w:rsid w:val="00857D7F"/>
    <w:rsid w:val="008626E7"/>
    <w:rsid w:val="00870EE7"/>
    <w:rsid w:val="008824A5"/>
    <w:rsid w:val="008863B9"/>
    <w:rsid w:val="008A45A6"/>
    <w:rsid w:val="008B3902"/>
    <w:rsid w:val="008E485A"/>
    <w:rsid w:val="008F686C"/>
    <w:rsid w:val="009148DE"/>
    <w:rsid w:val="009275AE"/>
    <w:rsid w:val="00941BFE"/>
    <w:rsid w:val="00941E30"/>
    <w:rsid w:val="0094410B"/>
    <w:rsid w:val="00944CA6"/>
    <w:rsid w:val="009650F4"/>
    <w:rsid w:val="009675F9"/>
    <w:rsid w:val="009777D9"/>
    <w:rsid w:val="00991B88"/>
    <w:rsid w:val="009A5753"/>
    <w:rsid w:val="009A579D"/>
    <w:rsid w:val="009C5B93"/>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B258BB"/>
    <w:rsid w:val="00B468EF"/>
    <w:rsid w:val="00B67B97"/>
    <w:rsid w:val="00B87C8E"/>
    <w:rsid w:val="00B968C8"/>
    <w:rsid w:val="00BA3EC5"/>
    <w:rsid w:val="00BA51D9"/>
    <w:rsid w:val="00BB5DFC"/>
    <w:rsid w:val="00BD279D"/>
    <w:rsid w:val="00BD6BB8"/>
    <w:rsid w:val="00BE70D2"/>
    <w:rsid w:val="00C04B3E"/>
    <w:rsid w:val="00C3770B"/>
    <w:rsid w:val="00C5273D"/>
    <w:rsid w:val="00C66BA2"/>
    <w:rsid w:val="00C75CB0"/>
    <w:rsid w:val="00C95985"/>
    <w:rsid w:val="00CA0E2C"/>
    <w:rsid w:val="00CA21C3"/>
    <w:rsid w:val="00CC5026"/>
    <w:rsid w:val="00CC5667"/>
    <w:rsid w:val="00CC68D0"/>
    <w:rsid w:val="00CD03BC"/>
    <w:rsid w:val="00D03F9A"/>
    <w:rsid w:val="00D06D51"/>
    <w:rsid w:val="00D24991"/>
    <w:rsid w:val="00D50255"/>
    <w:rsid w:val="00D66520"/>
    <w:rsid w:val="00D91B51"/>
    <w:rsid w:val="00DA3849"/>
    <w:rsid w:val="00DE2D36"/>
    <w:rsid w:val="00DE34CF"/>
    <w:rsid w:val="00DF27CE"/>
    <w:rsid w:val="00E02C44"/>
    <w:rsid w:val="00E13F3D"/>
    <w:rsid w:val="00E34898"/>
    <w:rsid w:val="00E47A01"/>
    <w:rsid w:val="00E8079D"/>
    <w:rsid w:val="00E91E36"/>
    <w:rsid w:val="00EB09B7"/>
    <w:rsid w:val="00EC02F2"/>
    <w:rsid w:val="00ED7323"/>
    <w:rsid w:val="00EE7D7C"/>
    <w:rsid w:val="00F1550A"/>
    <w:rsid w:val="00F25012"/>
    <w:rsid w:val="00F25D98"/>
    <w:rsid w:val="00F300FB"/>
    <w:rsid w:val="00F67C74"/>
    <w:rsid w:val="00F67D2A"/>
    <w:rsid w:val="00F721D8"/>
    <w:rsid w:val="00FA5F7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41</Pages>
  <Words>26292</Words>
  <Characters>135375</Characters>
  <Application>Microsoft Office Word</Application>
  <DocSecurity>0</DocSecurity>
  <Lines>1128</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17</cp:revision>
  <cp:lastPrinted>1900-01-01T08:00:00Z</cp:lastPrinted>
  <dcterms:created xsi:type="dcterms:W3CDTF">2021-09-28T03:40:00Z</dcterms:created>
  <dcterms:modified xsi:type="dcterms:W3CDTF">2021-10-14T06:48:00Z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